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91556" w:rsidRPr="00353EBA" w:rsidRDefault="00891556" w:rsidP="00891556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  <w:highlight w:val="yellow"/>
        </w:rPr>
      </w:pPr>
      <w:bookmarkStart w:id="0" w:name="_Ref452454252"/>
      <w:bookmarkEnd w:id="0"/>
      <w:r>
        <w:rPr>
          <w:rFonts w:cs="Arial"/>
          <w:b/>
          <w:sz w:val="24"/>
          <w:szCs w:val="24"/>
        </w:rPr>
        <w:t xml:space="preserve">3GPP TSG-RAN3 Meeting </w:t>
      </w:r>
      <w:r w:rsidRPr="007C0164">
        <w:rPr>
          <w:rFonts w:cs="Arial" w:hint="eastAsia"/>
          <w:b/>
          <w:sz w:val="24"/>
          <w:szCs w:val="24"/>
        </w:rPr>
        <w:t>#</w:t>
      </w:r>
      <w:r>
        <w:rPr>
          <w:rFonts w:cs="Arial"/>
          <w:b/>
          <w:sz w:val="24"/>
          <w:szCs w:val="24"/>
        </w:rPr>
        <w:t xml:space="preserve"> </w:t>
      </w:r>
      <w:r w:rsidRPr="007C0164">
        <w:rPr>
          <w:rFonts w:cs="Arial" w:hint="eastAsia"/>
          <w:b/>
          <w:sz w:val="24"/>
          <w:szCs w:val="24"/>
        </w:rPr>
        <w:t>9</w:t>
      </w:r>
      <w:r>
        <w:rPr>
          <w:rFonts w:cs="Arial"/>
          <w:b/>
          <w:sz w:val="24"/>
          <w:szCs w:val="24"/>
        </w:rPr>
        <w:t>7</w:t>
      </w:r>
      <w:r w:rsidRPr="007C0164">
        <w:rPr>
          <w:rFonts w:cs="Arial"/>
          <w:b/>
          <w:sz w:val="24"/>
          <w:szCs w:val="24"/>
        </w:rPr>
        <w:tab/>
      </w:r>
      <w:r w:rsidR="000B4293" w:rsidRPr="000B4293">
        <w:rPr>
          <w:rFonts w:cs="Arial"/>
          <w:b/>
          <w:sz w:val="24"/>
          <w:szCs w:val="24"/>
        </w:rPr>
        <w:t>R3-173100</w:t>
      </w:r>
    </w:p>
    <w:p w:rsidR="00AC3F44" w:rsidRPr="00076C1C" w:rsidRDefault="00891556" w:rsidP="00891556">
      <w:pPr>
        <w:pStyle w:val="a5"/>
        <w:tabs>
          <w:tab w:val="right" w:pos="9639"/>
        </w:tabs>
        <w:rPr>
          <w:bCs/>
          <w:noProof w:val="0"/>
          <w:sz w:val="24"/>
          <w:lang w:val="en-GB"/>
        </w:rPr>
      </w:pPr>
      <w:r w:rsidRPr="00025A89">
        <w:rPr>
          <w:rFonts w:cs="Arial"/>
          <w:sz w:val="24"/>
          <w:szCs w:val="24"/>
        </w:rPr>
        <w:t>Berlin, Germany, Aug 21-25, 2017</w:t>
      </w:r>
    </w:p>
    <w:p w:rsidR="008C4F9E" w:rsidRDefault="008C4F9E" w:rsidP="00AC3F44">
      <w:pPr>
        <w:pStyle w:val="CRCoverPage"/>
        <w:rPr>
          <w:rFonts w:eastAsia="宋体" w:cs="Arial"/>
          <w:b/>
          <w:bCs/>
          <w:sz w:val="24"/>
          <w:lang w:eastAsia="zh-CN"/>
        </w:rPr>
      </w:pPr>
    </w:p>
    <w:p w:rsidR="00AC3F44" w:rsidRPr="00BA116C" w:rsidRDefault="00AC3F44" w:rsidP="00AC3F44">
      <w:pPr>
        <w:pStyle w:val="CRCoverPage"/>
        <w:rPr>
          <w:rFonts w:eastAsia="Malgun Gothic" w:cs="Arial"/>
          <w:b/>
          <w:bCs/>
          <w:sz w:val="24"/>
          <w:lang w:eastAsia="ko-KR"/>
        </w:rPr>
      </w:pPr>
      <w:r w:rsidRPr="00711E13">
        <w:rPr>
          <w:rFonts w:cs="Arial"/>
          <w:b/>
          <w:bCs/>
          <w:sz w:val="24"/>
        </w:rPr>
        <w:t>Agenda item:</w:t>
      </w:r>
      <w:r w:rsidRPr="00711E13">
        <w:rPr>
          <w:rFonts w:cs="Arial"/>
          <w:b/>
          <w:bCs/>
          <w:sz w:val="24"/>
        </w:rPr>
        <w:tab/>
      </w:r>
      <w:r w:rsidRPr="00711E13">
        <w:rPr>
          <w:rFonts w:cs="Arial"/>
          <w:b/>
          <w:bCs/>
          <w:sz w:val="24"/>
        </w:rPr>
        <w:tab/>
      </w:r>
      <w:r w:rsidR="00FC2461" w:rsidRPr="00FC2461">
        <w:rPr>
          <w:rFonts w:cs="Arial"/>
          <w:b/>
          <w:bCs/>
          <w:sz w:val="24"/>
        </w:rPr>
        <w:t>10.10.2.1</w:t>
      </w:r>
    </w:p>
    <w:p w:rsidR="00AC3F44" w:rsidRPr="00711E13" w:rsidRDefault="00AC3F44" w:rsidP="00AC3F44">
      <w:pPr>
        <w:tabs>
          <w:tab w:val="left" w:pos="1985"/>
        </w:tabs>
        <w:rPr>
          <w:rFonts w:ascii="Arial" w:hAnsi="Arial" w:cs="Arial"/>
          <w:b/>
          <w:bCs/>
          <w:noProof/>
          <w:sz w:val="24"/>
        </w:rPr>
      </w:pPr>
      <w:r w:rsidRPr="00711E13">
        <w:rPr>
          <w:rFonts w:ascii="Arial" w:hAnsi="Arial" w:cs="Arial"/>
          <w:b/>
          <w:bCs/>
          <w:sz w:val="24"/>
        </w:rPr>
        <w:t>Source:</w:t>
      </w:r>
      <w:r w:rsidRPr="00711E13">
        <w:rPr>
          <w:rFonts w:ascii="Arial" w:hAnsi="Arial" w:cs="Arial"/>
          <w:b/>
          <w:bCs/>
          <w:sz w:val="24"/>
        </w:rPr>
        <w:tab/>
      </w:r>
      <w:r w:rsidR="00B046D7">
        <w:rPr>
          <w:rFonts w:ascii="Arial" w:hAnsi="Arial" w:cs="Arial" w:hint="eastAsia"/>
          <w:b/>
          <w:bCs/>
          <w:noProof/>
          <w:sz w:val="24"/>
          <w:lang w:eastAsia="zh-CN"/>
        </w:rPr>
        <w:t>Huawei</w:t>
      </w:r>
      <w:r w:rsidRPr="00294A03">
        <w:rPr>
          <w:rFonts w:ascii="Arial" w:hAnsi="Arial" w:cs="Arial"/>
          <w:b/>
          <w:bCs/>
          <w:noProof/>
          <w:sz w:val="24"/>
        </w:rPr>
        <w:t>.</w:t>
      </w:r>
    </w:p>
    <w:p w:rsidR="00AC3F44" w:rsidRPr="001D5E21" w:rsidRDefault="00AC3F44" w:rsidP="007C6787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  <w:tab w:val="left" w:pos="5396"/>
          <w:tab w:val="left" w:pos="5680"/>
          <w:tab w:val="left" w:pos="6527"/>
        </w:tabs>
        <w:ind w:left="1985" w:hanging="1985"/>
        <w:rPr>
          <w:rFonts w:ascii="Arial" w:eastAsia="Malgun Gothic" w:hAnsi="Arial" w:cs="Arial"/>
          <w:b/>
          <w:bCs/>
          <w:color w:val="FF0000"/>
          <w:sz w:val="24"/>
          <w:lang w:eastAsia="zh-CN"/>
        </w:rPr>
      </w:pPr>
      <w:r>
        <w:rPr>
          <w:rFonts w:ascii="Arial" w:hAnsi="Arial" w:cs="Arial"/>
          <w:b/>
          <w:bCs/>
          <w:sz w:val="24"/>
        </w:rPr>
        <w:t>Title:</w:t>
      </w:r>
      <w:r>
        <w:rPr>
          <w:rFonts w:ascii="Arial" w:hAnsi="Arial" w:cs="Arial"/>
          <w:b/>
          <w:bCs/>
          <w:sz w:val="24"/>
        </w:rPr>
        <w:tab/>
      </w:r>
      <w:r w:rsidR="00766157">
        <w:rPr>
          <w:rFonts w:ascii="Arial" w:hAnsi="Arial" w:cs="Arial" w:hint="eastAsia"/>
          <w:b/>
          <w:bCs/>
          <w:sz w:val="24"/>
          <w:lang w:eastAsia="zh-CN"/>
        </w:rPr>
        <w:tab/>
      </w:r>
      <w:r w:rsidR="00766157">
        <w:rPr>
          <w:rFonts w:ascii="Arial" w:hAnsi="Arial" w:cs="Arial" w:hint="eastAsia"/>
          <w:b/>
          <w:bCs/>
          <w:sz w:val="24"/>
          <w:lang w:eastAsia="zh-CN"/>
        </w:rPr>
        <w:tab/>
      </w:r>
      <w:r w:rsidR="00766157">
        <w:rPr>
          <w:rFonts w:ascii="Arial" w:hAnsi="Arial" w:cs="Arial" w:hint="eastAsia"/>
          <w:b/>
          <w:bCs/>
          <w:sz w:val="24"/>
          <w:lang w:eastAsia="zh-CN"/>
        </w:rPr>
        <w:tab/>
      </w:r>
      <w:r w:rsidR="00766157">
        <w:rPr>
          <w:rFonts w:ascii="Arial" w:hAnsi="Arial" w:cs="Arial" w:hint="eastAsia"/>
          <w:b/>
          <w:bCs/>
          <w:sz w:val="24"/>
          <w:lang w:eastAsia="zh-CN"/>
        </w:rPr>
        <w:tab/>
      </w:r>
      <w:r w:rsidR="009438B3" w:rsidRPr="009438B3">
        <w:rPr>
          <w:rFonts w:ascii="Arial" w:hAnsi="Arial" w:cs="Arial"/>
          <w:b/>
          <w:bCs/>
          <w:sz w:val="24"/>
          <w:lang w:eastAsia="zh-CN"/>
        </w:rPr>
        <w:t>TP on F1 interface management to 38.470</w:t>
      </w:r>
      <w:r w:rsidR="007C6787">
        <w:rPr>
          <w:rFonts w:ascii="Arial" w:hAnsi="Arial" w:cs="Arial"/>
          <w:b/>
          <w:bCs/>
          <w:sz w:val="24"/>
          <w:lang w:eastAsia="zh-CN"/>
        </w:rPr>
        <w:tab/>
      </w:r>
      <w:r w:rsidR="007C6787">
        <w:rPr>
          <w:rFonts w:ascii="Arial" w:hAnsi="Arial" w:cs="Arial"/>
          <w:b/>
          <w:bCs/>
          <w:sz w:val="24"/>
          <w:lang w:eastAsia="zh-CN"/>
        </w:rPr>
        <w:tab/>
      </w:r>
      <w:r w:rsidR="007C6787">
        <w:rPr>
          <w:rFonts w:ascii="Arial" w:hAnsi="Arial" w:cs="Arial"/>
          <w:b/>
          <w:bCs/>
          <w:sz w:val="24"/>
          <w:lang w:eastAsia="zh-CN"/>
        </w:rPr>
        <w:tab/>
      </w:r>
      <w:r w:rsidR="007C6787">
        <w:rPr>
          <w:rFonts w:ascii="Arial" w:hAnsi="Arial" w:cs="Arial"/>
          <w:b/>
          <w:bCs/>
          <w:sz w:val="24"/>
          <w:lang w:eastAsia="zh-CN"/>
        </w:rPr>
        <w:tab/>
      </w:r>
      <w:r w:rsidR="007C6787">
        <w:rPr>
          <w:rFonts w:ascii="Arial" w:hAnsi="Arial" w:cs="Arial"/>
          <w:b/>
          <w:bCs/>
          <w:sz w:val="24"/>
          <w:lang w:eastAsia="zh-CN"/>
        </w:rPr>
        <w:tab/>
      </w:r>
    </w:p>
    <w:p w:rsidR="00AC3F44" w:rsidRPr="00BA35FE" w:rsidRDefault="00AC3F44" w:rsidP="00AC3F44">
      <w:pPr>
        <w:rPr>
          <w:rFonts w:ascii="Arial" w:eastAsia="Malgun Gothic" w:hAnsi="Arial" w:cs="Arial"/>
          <w:b/>
          <w:bCs/>
          <w:sz w:val="24"/>
          <w:lang w:eastAsia="ko-KR"/>
        </w:rPr>
      </w:pPr>
      <w:r w:rsidRPr="00711E13">
        <w:rPr>
          <w:rFonts w:ascii="Arial" w:hAnsi="Arial" w:cs="Arial"/>
          <w:b/>
          <w:bCs/>
          <w:sz w:val="24"/>
        </w:rPr>
        <w:t>Document for:</w:t>
      </w:r>
      <w:r w:rsidRPr="00711E13">
        <w:rPr>
          <w:rFonts w:ascii="Arial" w:hAnsi="Arial" w:cs="Arial"/>
          <w:b/>
          <w:bCs/>
          <w:sz w:val="24"/>
        </w:rPr>
        <w:tab/>
      </w:r>
      <w:r w:rsidRPr="00711E13">
        <w:rPr>
          <w:rFonts w:ascii="Arial" w:hAnsi="Arial" w:cs="Arial"/>
          <w:b/>
          <w:bCs/>
          <w:sz w:val="24"/>
        </w:rPr>
        <w:tab/>
      </w:r>
      <w:r w:rsidR="008A79A2">
        <w:rPr>
          <w:rFonts w:ascii="Arial" w:hAnsi="Arial" w:cs="Arial"/>
          <w:b/>
          <w:bCs/>
          <w:sz w:val="24"/>
        </w:rPr>
        <w:t>pCR</w:t>
      </w:r>
    </w:p>
    <w:p w:rsidR="008D0285" w:rsidRDefault="008D0285">
      <w:pPr>
        <w:rPr>
          <w:lang w:val="en-GB" w:eastAsia="zh-CN"/>
        </w:rPr>
      </w:pPr>
    </w:p>
    <w:p w:rsidR="008D0285" w:rsidRDefault="008D0285" w:rsidP="008D0285">
      <w:pPr>
        <w:pStyle w:val="1"/>
      </w:pPr>
      <w:r>
        <w:t xml:space="preserve">Text proposal </w:t>
      </w:r>
      <w:r w:rsidR="008A79A2">
        <w:t xml:space="preserve">for </w:t>
      </w:r>
      <w:r>
        <w:t>38.47</w:t>
      </w:r>
      <w:r w:rsidR="004A6B3F">
        <w:t>0</w:t>
      </w:r>
    </w:p>
    <w:p w:rsidR="00FC2461" w:rsidRDefault="00FC2461" w:rsidP="00FC2461">
      <w:pPr>
        <w:pStyle w:val="4"/>
      </w:pPr>
      <w:bookmarkStart w:id="1" w:name="_Toc490156549"/>
      <w:r>
        <w:t>5.1.1.3</w:t>
      </w:r>
      <w:r>
        <w:tab/>
        <w:t>F1 Setup procedure</w:t>
      </w:r>
      <w:bookmarkEnd w:id="1"/>
    </w:p>
    <w:p w:rsidR="00FC2461" w:rsidRPr="004A6B3F" w:rsidRDefault="00FC2461" w:rsidP="00FC2461">
      <w:pPr>
        <w:rPr>
          <w:rFonts w:eastAsia="Times New Roman"/>
          <w:lang w:val="en-GB" w:eastAsia="ja-JP"/>
        </w:rPr>
      </w:pPr>
      <w:r>
        <w:t>The F1 Setup procedure is used to exchange configured data which is required in the gNB-CU and in the gNB-DU respectively to ensure a proper interoperation. The F1 Setup procedure is triggered by the gNB-DU. The gNB-CU responds to indicate the successful or unsuccessful outcome of the procedure.</w:t>
      </w:r>
      <w:ins w:id="2" w:author="Yangxudong" w:date="2017-08-11T22:47:00Z">
        <w:r>
          <w:t xml:space="preserve"> During F1 Setup procedure, gNB-DU could inform gNB-CU about the </w:t>
        </w:r>
      </w:ins>
      <w:ins w:id="3" w:author="Yangxudong" w:date="2017-08-11T22:48:00Z">
        <w:r>
          <w:t xml:space="preserve">its </w:t>
        </w:r>
      </w:ins>
      <w:ins w:id="4" w:author="Yangxudong" w:date="2017-08-11T22:47:00Z">
        <w:r>
          <w:t>configuration</w:t>
        </w:r>
      </w:ins>
      <w:ins w:id="5" w:author="Yangxudong" w:date="2017-08-11T22:48:00Z">
        <w:r>
          <w:t xml:space="preserve"> received from OAM.</w:t>
        </w:r>
      </w:ins>
      <w:bookmarkStart w:id="6" w:name="_GoBack"/>
      <w:bookmarkEnd w:id="6"/>
    </w:p>
    <w:p w:rsidR="004A6B3F" w:rsidRPr="004A6B3F" w:rsidRDefault="004A6B3F" w:rsidP="004A6B3F">
      <w:pPr>
        <w:rPr>
          <w:lang w:val="en-GB" w:eastAsia="zh-CN"/>
        </w:rPr>
      </w:pPr>
    </w:p>
    <w:sectPr w:rsidR="004A6B3F" w:rsidRPr="004A6B3F" w:rsidSect="001529F6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05DF2" w:rsidRDefault="00505DF2">
      <w:r>
        <w:separator/>
      </w:r>
    </w:p>
  </w:endnote>
  <w:endnote w:type="continuationSeparator" w:id="0">
    <w:p w:rsidR="00505DF2" w:rsidRDefault="00505D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05DF2" w:rsidRDefault="00505DF2">
      <w:r>
        <w:separator/>
      </w:r>
    </w:p>
  </w:footnote>
  <w:footnote w:type="continuationSeparator" w:id="0">
    <w:p w:rsidR="00505DF2" w:rsidRDefault="00505DF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3" type="#_x0000_t75" style="width:8.95pt;height:8.95pt" o:bullet="t">
        <v:imagedata r:id="rId1" o:title="art1A0"/>
      </v:shape>
    </w:pict>
  </w:numPicBullet>
  <w:abstractNum w:abstractNumId="0" w15:restartNumberingAfterBreak="0">
    <w:nsid w:val="0278654E"/>
    <w:multiLevelType w:val="hybridMultilevel"/>
    <w:tmpl w:val="7ED2C590"/>
    <w:lvl w:ilvl="0" w:tplc="959637A6">
      <w:numFmt w:val="bullet"/>
      <w:lvlText w:val="-"/>
      <w:lvlJc w:val="left"/>
      <w:pPr>
        <w:ind w:left="800" w:hanging="40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06A52118"/>
    <w:multiLevelType w:val="hybridMultilevel"/>
    <w:tmpl w:val="9FE20C2C"/>
    <w:lvl w:ilvl="0" w:tplc="0409000D">
      <w:start w:val="1"/>
      <w:numFmt w:val="bullet"/>
      <w:lvlText w:val=""/>
      <w:lvlJc w:val="left"/>
      <w:pPr>
        <w:ind w:left="1367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7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7" w:hanging="400"/>
      </w:pPr>
      <w:rPr>
        <w:rFonts w:ascii="Wingdings" w:hAnsi="Wingdings" w:hint="default"/>
      </w:rPr>
    </w:lvl>
  </w:abstractNum>
  <w:abstractNum w:abstractNumId="2" w15:restartNumberingAfterBreak="0">
    <w:nsid w:val="0F4036FD"/>
    <w:multiLevelType w:val="hybridMultilevel"/>
    <w:tmpl w:val="632A99E8"/>
    <w:lvl w:ilvl="0" w:tplc="D1B466A0">
      <w:numFmt w:val="bullet"/>
      <w:lvlText w:val="-"/>
      <w:lvlJc w:val="left"/>
      <w:pPr>
        <w:ind w:left="1619" w:hanging="360"/>
      </w:pPr>
      <w:rPr>
        <w:rFonts w:ascii="Arial" w:eastAsia="PMingLiU" w:hAnsi="Arial" w:cs="Arial" w:hint="default"/>
      </w:rPr>
    </w:lvl>
    <w:lvl w:ilvl="1" w:tplc="04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3" w15:restartNumberingAfterBreak="0">
    <w:nsid w:val="0F5D050B"/>
    <w:multiLevelType w:val="hybridMultilevel"/>
    <w:tmpl w:val="9F6C6296"/>
    <w:lvl w:ilvl="0" w:tplc="FA4E501C">
      <w:start w:val="1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107E6B9F"/>
    <w:multiLevelType w:val="hybridMultilevel"/>
    <w:tmpl w:val="99840D70"/>
    <w:lvl w:ilvl="0" w:tplc="DB56EA2E">
      <w:start w:val="1"/>
      <w:numFmt w:val="lowerLetter"/>
      <w:lvlText w:val="%1."/>
      <w:lvlJc w:val="left"/>
      <w:pPr>
        <w:ind w:left="11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600" w:hanging="400"/>
      </w:pPr>
    </w:lvl>
    <w:lvl w:ilvl="2" w:tplc="0409001B" w:tentative="1">
      <w:start w:val="1"/>
      <w:numFmt w:val="lowerRoman"/>
      <w:lvlText w:val="%3."/>
      <w:lvlJc w:val="right"/>
      <w:pPr>
        <w:ind w:left="2000" w:hanging="400"/>
      </w:pPr>
    </w:lvl>
    <w:lvl w:ilvl="3" w:tplc="0409000F" w:tentative="1">
      <w:start w:val="1"/>
      <w:numFmt w:val="decimal"/>
      <w:lvlText w:val="%4."/>
      <w:lvlJc w:val="left"/>
      <w:pPr>
        <w:ind w:left="2400" w:hanging="400"/>
      </w:pPr>
    </w:lvl>
    <w:lvl w:ilvl="4" w:tplc="04090019" w:tentative="1">
      <w:start w:val="1"/>
      <w:numFmt w:val="upperLetter"/>
      <w:lvlText w:val="%5."/>
      <w:lvlJc w:val="left"/>
      <w:pPr>
        <w:ind w:left="2800" w:hanging="400"/>
      </w:pPr>
    </w:lvl>
    <w:lvl w:ilvl="5" w:tplc="0409001B" w:tentative="1">
      <w:start w:val="1"/>
      <w:numFmt w:val="lowerRoman"/>
      <w:lvlText w:val="%6."/>
      <w:lvlJc w:val="right"/>
      <w:pPr>
        <w:ind w:left="3200" w:hanging="400"/>
      </w:pPr>
    </w:lvl>
    <w:lvl w:ilvl="6" w:tplc="0409000F" w:tentative="1">
      <w:start w:val="1"/>
      <w:numFmt w:val="decimal"/>
      <w:lvlText w:val="%7."/>
      <w:lvlJc w:val="left"/>
      <w:pPr>
        <w:ind w:left="3600" w:hanging="400"/>
      </w:pPr>
    </w:lvl>
    <w:lvl w:ilvl="7" w:tplc="04090019" w:tentative="1">
      <w:start w:val="1"/>
      <w:numFmt w:val="upperLetter"/>
      <w:lvlText w:val="%8."/>
      <w:lvlJc w:val="left"/>
      <w:pPr>
        <w:ind w:left="4000" w:hanging="400"/>
      </w:pPr>
    </w:lvl>
    <w:lvl w:ilvl="8" w:tplc="0409001B" w:tentative="1">
      <w:start w:val="1"/>
      <w:numFmt w:val="lowerRoman"/>
      <w:lvlText w:val="%9."/>
      <w:lvlJc w:val="right"/>
      <w:pPr>
        <w:ind w:left="4400" w:hanging="400"/>
      </w:pPr>
    </w:lvl>
  </w:abstractNum>
  <w:abstractNum w:abstractNumId="5" w15:restartNumberingAfterBreak="0">
    <w:nsid w:val="177B0D06"/>
    <w:multiLevelType w:val="hybridMultilevel"/>
    <w:tmpl w:val="AA40F7D6"/>
    <w:lvl w:ilvl="0" w:tplc="3EDCEC2E">
      <w:start w:val="1"/>
      <w:numFmt w:val="bullet"/>
      <w:lvlText w:val="•"/>
      <w:lvlJc w:val="left"/>
      <w:pPr>
        <w:ind w:left="1367" w:hanging="40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7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7" w:hanging="400"/>
      </w:pPr>
      <w:rPr>
        <w:rFonts w:ascii="Wingdings" w:hAnsi="Wingdings" w:hint="default"/>
      </w:rPr>
    </w:lvl>
  </w:abstractNum>
  <w:abstractNum w:abstractNumId="6" w15:restartNumberingAfterBreak="0">
    <w:nsid w:val="25D64EE5"/>
    <w:multiLevelType w:val="hybridMultilevel"/>
    <w:tmpl w:val="9B6885A4"/>
    <w:lvl w:ilvl="0" w:tplc="8FFE8EFA">
      <w:start w:val="1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2811555D"/>
    <w:multiLevelType w:val="hybridMultilevel"/>
    <w:tmpl w:val="F64C65EC"/>
    <w:lvl w:ilvl="0" w:tplc="853E345C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 w15:restartNumberingAfterBreak="0">
    <w:nsid w:val="2AAB239B"/>
    <w:multiLevelType w:val="hybridMultilevel"/>
    <w:tmpl w:val="1AD4B810"/>
    <w:lvl w:ilvl="0" w:tplc="17C2CE70">
      <w:numFmt w:val="bullet"/>
      <w:lvlText w:val="-"/>
      <w:lvlJc w:val="left"/>
      <w:pPr>
        <w:ind w:left="7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3076652D"/>
    <w:multiLevelType w:val="multilevel"/>
    <w:tmpl w:val="B90C9788"/>
    <w:lvl w:ilvl="0">
      <w:start w:val="3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" w15:restartNumberingAfterBreak="0">
    <w:nsid w:val="33A876B5"/>
    <w:multiLevelType w:val="hybridMultilevel"/>
    <w:tmpl w:val="BCC8E320"/>
    <w:lvl w:ilvl="0" w:tplc="040B0003">
      <w:start w:val="1"/>
      <w:numFmt w:val="bullet"/>
      <w:lvlText w:val="o"/>
      <w:lvlJc w:val="left"/>
      <w:pPr>
        <w:ind w:left="2101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2651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051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451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51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51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51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51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51" w:hanging="400"/>
      </w:pPr>
      <w:rPr>
        <w:rFonts w:ascii="Wingdings" w:hAnsi="Wingdings" w:hint="default"/>
      </w:rPr>
    </w:lvl>
  </w:abstractNum>
  <w:abstractNum w:abstractNumId="11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38BE0F76"/>
    <w:multiLevelType w:val="hybridMultilevel"/>
    <w:tmpl w:val="141CE8AE"/>
    <w:lvl w:ilvl="0" w:tplc="959637A6">
      <w:numFmt w:val="bullet"/>
      <w:lvlText w:val="-"/>
      <w:lvlJc w:val="left"/>
      <w:pPr>
        <w:ind w:left="800" w:hanging="40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3AAE74E3"/>
    <w:multiLevelType w:val="hybridMultilevel"/>
    <w:tmpl w:val="E6E8F950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3E1C0C23"/>
    <w:multiLevelType w:val="hybridMultilevel"/>
    <w:tmpl w:val="7032A64E"/>
    <w:lvl w:ilvl="0" w:tplc="9AFE9B62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5" w15:restartNumberingAfterBreak="0">
    <w:nsid w:val="3E50493F"/>
    <w:multiLevelType w:val="hybridMultilevel"/>
    <w:tmpl w:val="D6C4C09C"/>
    <w:lvl w:ilvl="0" w:tplc="9B5821C4">
      <w:start w:val="2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44FC482C"/>
    <w:multiLevelType w:val="hybridMultilevel"/>
    <w:tmpl w:val="113ED4C0"/>
    <w:lvl w:ilvl="0" w:tplc="EA008808">
      <w:start w:val="2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46AB61A5"/>
    <w:multiLevelType w:val="hybridMultilevel"/>
    <w:tmpl w:val="1B4A608A"/>
    <w:lvl w:ilvl="0" w:tplc="70FE2688">
      <w:start w:val="1"/>
      <w:numFmt w:val="decimal"/>
      <w:lvlText w:val="(%1)"/>
      <w:lvlJc w:val="left"/>
      <w:pPr>
        <w:ind w:left="644" w:hanging="360"/>
      </w:pPr>
      <w:rPr>
        <w:rFonts w:hint="eastAsia"/>
      </w:rPr>
    </w:lvl>
    <w:lvl w:ilvl="1" w:tplc="040B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4A85030D"/>
    <w:multiLevelType w:val="hybridMultilevel"/>
    <w:tmpl w:val="807CA4B2"/>
    <w:lvl w:ilvl="0" w:tplc="EBB4D86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Gulim" w:hAnsi="Gulim" w:hint="default"/>
      </w:rPr>
    </w:lvl>
    <w:lvl w:ilvl="1" w:tplc="63BA3C5A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Gulim" w:hAnsi="Gulim" w:hint="default"/>
      </w:rPr>
    </w:lvl>
    <w:lvl w:ilvl="2" w:tplc="C922D530">
      <w:start w:val="20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342186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Gulim" w:hAnsi="Gulim" w:hint="default"/>
      </w:rPr>
    </w:lvl>
    <w:lvl w:ilvl="4" w:tplc="C7767EF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Gulim" w:hAnsi="Gulim" w:hint="default"/>
      </w:rPr>
    </w:lvl>
    <w:lvl w:ilvl="5" w:tplc="414216D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Gulim" w:hAnsi="Gulim" w:hint="default"/>
      </w:rPr>
    </w:lvl>
    <w:lvl w:ilvl="6" w:tplc="6490633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Gulim" w:hAnsi="Gulim" w:hint="default"/>
      </w:rPr>
    </w:lvl>
    <w:lvl w:ilvl="7" w:tplc="A3CE8D2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Gulim" w:hAnsi="Gulim" w:hint="default"/>
      </w:rPr>
    </w:lvl>
    <w:lvl w:ilvl="8" w:tplc="E20453D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Gulim" w:hAnsi="Gulim" w:hint="default"/>
      </w:rPr>
    </w:lvl>
  </w:abstractNum>
  <w:abstractNum w:abstractNumId="19" w15:restartNumberingAfterBreak="0">
    <w:nsid w:val="4F360EDA"/>
    <w:multiLevelType w:val="hybridMultilevel"/>
    <w:tmpl w:val="893C6ABE"/>
    <w:lvl w:ilvl="0" w:tplc="B22A60D6">
      <w:start w:val="2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538E390C"/>
    <w:multiLevelType w:val="hybridMultilevel"/>
    <w:tmpl w:val="827A0908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53AB011A"/>
    <w:multiLevelType w:val="hybridMultilevel"/>
    <w:tmpl w:val="CB3EC6CC"/>
    <w:lvl w:ilvl="0" w:tplc="FDDA48C2">
      <w:start w:val="7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22" w15:restartNumberingAfterBreak="0">
    <w:nsid w:val="56DD1D63"/>
    <w:multiLevelType w:val="hybridMultilevel"/>
    <w:tmpl w:val="2236ED08"/>
    <w:lvl w:ilvl="0" w:tplc="04090001">
      <w:start w:val="1"/>
      <w:numFmt w:val="bullet"/>
      <w:lvlText w:val=""/>
      <w:lvlJc w:val="left"/>
      <w:pPr>
        <w:ind w:left="684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23" w15:restartNumberingAfterBreak="0">
    <w:nsid w:val="579823EA"/>
    <w:multiLevelType w:val="hybridMultilevel"/>
    <w:tmpl w:val="E16A4242"/>
    <w:lvl w:ilvl="0" w:tplc="A0FA2F02">
      <w:start w:val="2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58D239A1"/>
    <w:multiLevelType w:val="hybridMultilevel"/>
    <w:tmpl w:val="35402E7E"/>
    <w:lvl w:ilvl="0" w:tplc="4EF8FF34">
      <w:numFmt w:val="bullet"/>
      <w:lvlText w:val="-"/>
      <w:lvlJc w:val="left"/>
      <w:pPr>
        <w:ind w:left="7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 w15:restartNumberingAfterBreak="0">
    <w:nsid w:val="5ED144F7"/>
    <w:multiLevelType w:val="hybridMultilevel"/>
    <w:tmpl w:val="CA8C09E8"/>
    <w:lvl w:ilvl="0" w:tplc="72DE5178">
      <w:start w:val="2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 w15:restartNumberingAfterBreak="0">
    <w:nsid w:val="5F231D98"/>
    <w:multiLevelType w:val="hybridMultilevel"/>
    <w:tmpl w:val="02FCD998"/>
    <w:lvl w:ilvl="0" w:tplc="959637A6">
      <w:numFmt w:val="bullet"/>
      <w:lvlText w:val="-"/>
      <w:lvlJc w:val="left"/>
      <w:pPr>
        <w:ind w:left="800" w:hanging="40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7" w15:restartNumberingAfterBreak="0">
    <w:nsid w:val="69536212"/>
    <w:multiLevelType w:val="hybridMultilevel"/>
    <w:tmpl w:val="FE7A1508"/>
    <w:lvl w:ilvl="0" w:tplc="BE180E5A">
      <w:start w:val="2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69AC2F66"/>
    <w:multiLevelType w:val="hybridMultilevel"/>
    <w:tmpl w:val="49A841CA"/>
    <w:lvl w:ilvl="0" w:tplc="0409000D">
      <w:start w:val="1"/>
      <w:numFmt w:val="bullet"/>
      <w:lvlText w:val=""/>
      <w:lvlJc w:val="left"/>
      <w:pPr>
        <w:ind w:left="1367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7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7" w:hanging="400"/>
      </w:pPr>
      <w:rPr>
        <w:rFonts w:ascii="Wingdings" w:hAnsi="Wingdings" w:hint="default"/>
      </w:rPr>
    </w:lvl>
  </w:abstractNum>
  <w:abstractNum w:abstractNumId="29" w15:restartNumberingAfterBreak="0">
    <w:nsid w:val="714703BF"/>
    <w:multiLevelType w:val="hybridMultilevel"/>
    <w:tmpl w:val="B2B8F284"/>
    <w:lvl w:ilvl="0" w:tplc="9B5821C4">
      <w:start w:val="2"/>
      <w:numFmt w:val="bullet"/>
      <w:lvlText w:val="-"/>
      <w:lvlJc w:val="left"/>
      <w:pPr>
        <w:ind w:left="800" w:hanging="40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0" w15:restartNumberingAfterBreak="0">
    <w:nsid w:val="751F0652"/>
    <w:multiLevelType w:val="hybridMultilevel"/>
    <w:tmpl w:val="11147746"/>
    <w:lvl w:ilvl="0" w:tplc="18E69502">
      <w:start w:val="2"/>
      <w:numFmt w:val="bullet"/>
      <w:lvlText w:val="-"/>
      <w:lvlJc w:val="left"/>
      <w:pPr>
        <w:ind w:left="7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1" w15:restartNumberingAfterBreak="0">
    <w:nsid w:val="75AC292A"/>
    <w:multiLevelType w:val="hybridMultilevel"/>
    <w:tmpl w:val="F3B2B678"/>
    <w:lvl w:ilvl="0" w:tplc="23EEC44A">
      <w:start w:val="1"/>
      <w:numFmt w:val="decimal"/>
      <w:lvlText w:val="%1.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2" w15:restartNumberingAfterBreak="0">
    <w:nsid w:val="76C533BE"/>
    <w:multiLevelType w:val="hybridMultilevel"/>
    <w:tmpl w:val="6706B3AA"/>
    <w:lvl w:ilvl="0" w:tplc="07D8545A">
      <w:start w:val="2"/>
      <w:numFmt w:val="bullet"/>
      <w:lvlText w:val="-"/>
      <w:lvlJc w:val="left"/>
      <w:pPr>
        <w:ind w:left="7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3" w15:restartNumberingAfterBreak="0">
    <w:nsid w:val="7D3B2351"/>
    <w:multiLevelType w:val="hybridMultilevel"/>
    <w:tmpl w:val="78F618C8"/>
    <w:lvl w:ilvl="0" w:tplc="719E343E">
      <w:numFmt w:val="bullet"/>
      <w:lvlText w:val="-"/>
      <w:lvlJc w:val="left"/>
      <w:pPr>
        <w:ind w:left="927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67" w:hanging="400"/>
      </w:pPr>
      <w:rPr>
        <w:rFonts w:ascii="Wingdings" w:hAnsi="Wingdings" w:hint="default"/>
      </w:rPr>
    </w:lvl>
  </w:abstractNum>
  <w:num w:numId="1">
    <w:abstractNumId w:val="11"/>
  </w:num>
  <w:num w:numId="2">
    <w:abstractNumId w:val="9"/>
  </w:num>
  <w:num w:numId="3">
    <w:abstractNumId w:val="7"/>
  </w:num>
  <w:num w:numId="4">
    <w:abstractNumId w:val="15"/>
  </w:num>
  <w:num w:numId="5">
    <w:abstractNumId w:val="3"/>
  </w:num>
  <w:num w:numId="6">
    <w:abstractNumId w:val="6"/>
  </w:num>
  <w:num w:numId="7">
    <w:abstractNumId w:val="16"/>
  </w:num>
  <w:num w:numId="8">
    <w:abstractNumId w:val="28"/>
  </w:num>
  <w:num w:numId="9">
    <w:abstractNumId w:val="31"/>
  </w:num>
  <w:num w:numId="10">
    <w:abstractNumId w:val="26"/>
  </w:num>
  <w:num w:numId="11">
    <w:abstractNumId w:val="2"/>
  </w:num>
  <w:num w:numId="12">
    <w:abstractNumId w:val="17"/>
  </w:num>
  <w:num w:numId="13">
    <w:abstractNumId w:val="20"/>
  </w:num>
  <w:num w:numId="14">
    <w:abstractNumId w:val="22"/>
  </w:num>
  <w:num w:numId="15">
    <w:abstractNumId w:val="33"/>
  </w:num>
  <w:num w:numId="16">
    <w:abstractNumId w:val="25"/>
  </w:num>
  <w:num w:numId="17">
    <w:abstractNumId w:val="18"/>
  </w:num>
  <w:num w:numId="18">
    <w:abstractNumId w:val="13"/>
  </w:num>
  <w:num w:numId="19">
    <w:abstractNumId w:val="10"/>
  </w:num>
  <w:num w:numId="20">
    <w:abstractNumId w:val="14"/>
  </w:num>
  <w:num w:numId="21">
    <w:abstractNumId w:val="32"/>
  </w:num>
  <w:num w:numId="22">
    <w:abstractNumId w:val="1"/>
  </w:num>
  <w:num w:numId="23">
    <w:abstractNumId w:val="5"/>
  </w:num>
  <w:num w:numId="24">
    <w:abstractNumId w:val="21"/>
  </w:num>
  <w:num w:numId="25">
    <w:abstractNumId w:val="29"/>
  </w:num>
  <w:num w:numId="26">
    <w:abstractNumId w:val="8"/>
  </w:num>
  <w:num w:numId="27">
    <w:abstractNumId w:val="30"/>
  </w:num>
  <w:num w:numId="28">
    <w:abstractNumId w:val="0"/>
  </w:num>
  <w:num w:numId="29">
    <w:abstractNumId w:val="24"/>
  </w:num>
  <w:num w:numId="30">
    <w:abstractNumId w:val="4"/>
  </w:num>
  <w:num w:numId="31">
    <w:abstractNumId w:val="12"/>
  </w:num>
  <w:num w:numId="32">
    <w:abstractNumId w:val="27"/>
  </w:num>
  <w:num w:numId="33">
    <w:abstractNumId w:val="23"/>
  </w:num>
  <w:num w:numId="34">
    <w:abstractNumId w:val="19"/>
  </w:num>
  <w:numIdMacAtCleanup w:val="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Yangxudong">
    <w15:presenceInfo w15:providerId="AD" w15:userId="S-1-5-21-147214757-305610072-1517763936-10415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1"/>
  <w:printFractionalCharacterWidth/>
  <w:bordersDoNotSurroundHeader/>
  <w:bordersDoNotSurroundFooter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de-DE" w:vendorID="64" w:dllVersion="131078" w:nlCheck="1" w:checkStyle="1"/>
  <w:activeWritingStyle w:appName="MSWord" w:lang="zh-CN" w:vendorID="64" w:dllVersion="131077" w:nlCheck="1" w:checkStyle="1"/>
  <w:activeWritingStyle w:appName="MSWord" w:lang="fr-FR" w:vendorID="64" w:dllVersion="131078" w:nlCheck="1" w:checkStyle="1"/>
  <w:activeWritingStyle w:appName="MSWord" w:lang="ko-KR" w:vendorID="64" w:dllVersion="131077" w:nlCheck="1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73D5"/>
    <w:rsid w:val="0000098F"/>
    <w:rsid w:val="00000AC5"/>
    <w:rsid w:val="00001162"/>
    <w:rsid w:val="000015E5"/>
    <w:rsid w:val="00001DC9"/>
    <w:rsid w:val="00003040"/>
    <w:rsid w:val="00003059"/>
    <w:rsid w:val="00004F8F"/>
    <w:rsid w:val="00005700"/>
    <w:rsid w:val="0000596C"/>
    <w:rsid w:val="00005E0A"/>
    <w:rsid w:val="00005FD8"/>
    <w:rsid w:val="00006381"/>
    <w:rsid w:val="000074C4"/>
    <w:rsid w:val="00007718"/>
    <w:rsid w:val="000106D7"/>
    <w:rsid w:val="00010772"/>
    <w:rsid w:val="000107E7"/>
    <w:rsid w:val="00012CB6"/>
    <w:rsid w:val="00013A07"/>
    <w:rsid w:val="00013E39"/>
    <w:rsid w:val="00014061"/>
    <w:rsid w:val="00014475"/>
    <w:rsid w:val="000144A0"/>
    <w:rsid w:val="000145D7"/>
    <w:rsid w:val="00014CEB"/>
    <w:rsid w:val="0001565A"/>
    <w:rsid w:val="000156AD"/>
    <w:rsid w:val="0001574E"/>
    <w:rsid w:val="0001586D"/>
    <w:rsid w:val="00015F8E"/>
    <w:rsid w:val="00016DEC"/>
    <w:rsid w:val="00017688"/>
    <w:rsid w:val="00017A8D"/>
    <w:rsid w:val="00020BD7"/>
    <w:rsid w:val="00021BA5"/>
    <w:rsid w:val="000226A5"/>
    <w:rsid w:val="00022902"/>
    <w:rsid w:val="000229A6"/>
    <w:rsid w:val="00022E66"/>
    <w:rsid w:val="000238CE"/>
    <w:rsid w:val="00023908"/>
    <w:rsid w:val="000243CF"/>
    <w:rsid w:val="0002469A"/>
    <w:rsid w:val="00025130"/>
    <w:rsid w:val="00025550"/>
    <w:rsid w:val="00025D49"/>
    <w:rsid w:val="00026250"/>
    <w:rsid w:val="0002653E"/>
    <w:rsid w:val="0002702F"/>
    <w:rsid w:val="000270EE"/>
    <w:rsid w:val="000274FA"/>
    <w:rsid w:val="00027527"/>
    <w:rsid w:val="00027840"/>
    <w:rsid w:val="00027C6B"/>
    <w:rsid w:val="00027FC3"/>
    <w:rsid w:val="00030A8F"/>
    <w:rsid w:val="00032116"/>
    <w:rsid w:val="00033847"/>
    <w:rsid w:val="00033945"/>
    <w:rsid w:val="00033DC5"/>
    <w:rsid w:val="000342BE"/>
    <w:rsid w:val="00034531"/>
    <w:rsid w:val="00035437"/>
    <w:rsid w:val="00035551"/>
    <w:rsid w:val="00035F02"/>
    <w:rsid w:val="00036129"/>
    <w:rsid w:val="00036E50"/>
    <w:rsid w:val="00036F73"/>
    <w:rsid w:val="000374A7"/>
    <w:rsid w:val="00040CD9"/>
    <w:rsid w:val="0004124E"/>
    <w:rsid w:val="00041CD5"/>
    <w:rsid w:val="00041D4C"/>
    <w:rsid w:val="00041E61"/>
    <w:rsid w:val="00043010"/>
    <w:rsid w:val="0004379F"/>
    <w:rsid w:val="000438DD"/>
    <w:rsid w:val="00043988"/>
    <w:rsid w:val="00043D01"/>
    <w:rsid w:val="00043EF3"/>
    <w:rsid w:val="000443CD"/>
    <w:rsid w:val="00044547"/>
    <w:rsid w:val="00044915"/>
    <w:rsid w:val="00044FBE"/>
    <w:rsid w:val="00045995"/>
    <w:rsid w:val="00045F60"/>
    <w:rsid w:val="00047751"/>
    <w:rsid w:val="00050835"/>
    <w:rsid w:val="00051F8F"/>
    <w:rsid w:val="00052481"/>
    <w:rsid w:val="000526BA"/>
    <w:rsid w:val="0005341E"/>
    <w:rsid w:val="00053782"/>
    <w:rsid w:val="00054F85"/>
    <w:rsid w:val="00054FD3"/>
    <w:rsid w:val="0005511E"/>
    <w:rsid w:val="0005521C"/>
    <w:rsid w:val="0005588B"/>
    <w:rsid w:val="0005616E"/>
    <w:rsid w:val="000574A1"/>
    <w:rsid w:val="00057ACE"/>
    <w:rsid w:val="00057EC7"/>
    <w:rsid w:val="000600D6"/>
    <w:rsid w:val="00060241"/>
    <w:rsid w:val="00060274"/>
    <w:rsid w:val="00060AB3"/>
    <w:rsid w:val="00060C2F"/>
    <w:rsid w:val="00060E0B"/>
    <w:rsid w:val="00061164"/>
    <w:rsid w:val="00061217"/>
    <w:rsid w:val="00061255"/>
    <w:rsid w:val="0006159F"/>
    <w:rsid w:val="00061E87"/>
    <w:rsid w:val="00061F34"/>
    <w:rsid w:val="00062AC1"/>
    <w:rsid w:val="00062FAD"/>
    <w:rsid w:val="000630FF"/>
    <w:rsid w:val="0006353F"/>
    <w:rsid w:val="00064ADD"/>
    <w:rsid w:val="00065301"/>
    <w:rsid w:val="000656F5"/>
    <w:rsid w:val="00066440"/>
    <w:rsid w:val="00066597"/>
    <w:rsid w:val="0006682E"/>
    <w:rsid w:val="00066C0E"/>
    <w:rsid w:val="000674FE"/>
    <w:rsid w:val="000676BE"/>
    <w:rsid w:val="000677B9"/>
    <w:rsid w:val="00067A5F"/>
    <w:rsid w:val="00067B68"/>
    <w:rsid w:val="00070125"/>
    <w:rsid w:val="00071007"/>
    <w:rsid w:val="00071AF9"/>
    <w:rsid w:val="00071B51"/>
    <w:rsid w:val="0007336D"/>
    <w:rsid w:val="00073F67"/>
    <w:rsid w:val="00074D62"/>
    <w:rsid w:val="00074DD6"/>
    <w:rsid w:val="00074ECD"/>
    <w:rsid w:val="00075379"/>
    <w:rsid w:val="000759C6"/>
    <w:rsid w:val="00075D70"/>
    <w:rsid w:val="000762AC"/>
    <w:rsid w:val="000764B9"/>
    <w:rsid w:val="0007689F"/>
    <w:rsid w:val="000768E9"/>
    <w:rsid w:val="00076C1C"/>
    <w:rsid w:val="00076DB9"/>
    <w:rsid w:val="00077E80"/>
    <w:rsid w:val="000806DC"/>
    <w:rsid w:val="00080BB7"/>
    <w:rsid w:val="00080FC9"/>
    <w:rsid w:val="00081D6F"/>
    <w:rsid w:val="00081FDF"/>
    <w:rsid w:val="0008353C"/>
    <w:rsid w:val="00083956"/>
    <w:rsid w:val="00083CE6"/>
    <w:rsid w:val="0008410E"/>
    <w:rsid w:val="000847EE"/>
    <w:rsid w:val="00084B72"/>
    <w:rsid w:val="00084F79"/>
    <w:rsid w:val="000865DB"/>
    <w:rsid w:val="000867AB"/>
    <w:rsid w:val="0008697F"/>
    <w:rsid w:val="00086A51"/>
    <w:rsid w:val="00086B9E"/>
    <w:rsid w:val="00087002"/>
    <w:rsid w:val="0008763C"/>
    <w:rsid w:val="00087965"/>
    <w:rsid w:val="00087B24"/>
    <w:rsid w:val="00090029"/>
    <w:rsid w:val="000902B2"/>
    <w:rsid w:val="00090304"/>
    <w:rsid w:val="00090521"/>
    <w:rsid w:val="000906AE"/>
    <w:rsid w:val="0009080D"/>
    <w:rsid w:val="0009088C"/>
    <w:rsid w:val="0009140A"/>
    <w:rsid w:val="000920E4"/>
    <w:rsid w:val="0009220F"/>
    <w:rsid w:val="00093FC3"/>
    <w:rsid w:val="000940B8"/>
    <w:rsid w:val="00094981"/>
    <w:rsid w:val="00094C02"/>
    <w:rsid w:val="0009552B"/>
    <w:rsid w:val="00095676"/>
    <w:rsid w:val="00095A14"/>
    <w:rsid w:val="000967BA"/>
    <w:rsid w:val="00096A12"/>
    <w:rsid w:val="0009771A"/>
    <w:rsid w:val="000977F5"/>
    <w:rsid w:val="000978D0"/>
    <w:rsid w:val="000A155F"/>
    <w:rsid w:val="000A157B"/>
    <w:rsid w:val="000A1C53"/>
    <w:rsid w:val="000A2075"/>
    <w:rsid w:val="000A20B1"/>
    <w:rsid w:val="000A22EA"/>
    <w:rsid w:val="000A2502"/>
    <w:rsid w:val="000A29C2"/>
    <w:rsid w:val="000A3BDA"/>
    <w:rsid w:val="000A41BB"/>
    <w:rsid w:val="000A46FD"/>
    <w:rsid w:val="000A4AAE"/>
    <w:rsid w:val="000A4B85"/>
    <w:rsid w:val="000A4F78"/>
    <w:rsid w:val="000A5069"/>
    <w:rsid w:val="000A6046"/>
    <w:rsid w:val="000A696C"/>
    <w:rsid w:val="000A6C43"/>
    <w:rsid w:val="000A6CEC"/>
    <w:rsid w:val="000A72DB"/>
    <w:rsid w:val="000A76AA"/>
    <w:rsid w:val="000A7700"/>
    <w:rsid w:val="000B07D1"/>
    <w:rsid w:val="000B0C21"/>
    <w:rsid w:val="000B196C"/>
    <w:rsid w:val="000B2440"/>
    <w:rsid w:val="000B2A8D"/>
    <w:rsid w:val="000B2FE0"/>
    <w:rsid w:val="000B3358"/>
    <w:rsid w:val="000B35EB"/>
    <w:rsid w:val="000B3962"/>
    <w:rsid w:val="000B3EAC"/>
    <w:rsid w:val="000B4293"/>
    <w:rsid w:val="000B492C"/>
    <w:rsid w:val="000B4CD4"/>
    <w:rsid w:val="000B5208"/>
    <w:rsid w:val="000B52BA"/>
    <w:rsid w:val="000B64AB"/>
    <w:rsid w:val="000B6A43"/>
    <w:rsid w:val="000B6B5B"/>
    <w:rsid w:val="000B6D23"/>
    <w:rsid w:val="000B73B8"/>
    <w:rsid w:val="000B75EF"/>
    <w:rsid w:val="000B7AF9"/>
    <w:rsid w:val="000B7C12"/>
    <w:rsid w:val="000B7D6E"/>
    <w:rsid w:val="000C0760"/>
    <w:rsid w:val="000C138D"/>
    <w:rsid w:val="000C1600"/>
    <w:rsid w:val="000C1623"/>
    <w:rsid w:val="000C277A"/>
    <w:rsid w:val="000C2E8F"/>
    <w:rsid w:val="000C33F1"/>
    <w:rsid w:val="000C35CD"/>
    <w:rsid w:val="000C35FA"/>
    <w:rsid w:val="000C3D6B"/>
    <w:rsid w:val="000C437D"/>
    <w:rsid w:val="000C442A"/>
    <w:rsid w:val="000C4475"/>
    <w:rsid w:val="000C51F5"/>
    <w:rsid w:val="000C5519"/>
    <w:rsid w:val="000C5593"/>
    <w:rsid w:val="000C58F2"/>
    <w:rsid w:val="000C5A2F"/>
    <w:rsid w:val="000C5EF4"/>
    <w:rsid w:val="000C5FB5"/>
    <w:rsid w:val="000C5FF0"/>
    <w:rsid w:val="000C7297"/>
    <w:rsid w:val="000C7BAF"/>
    <w:rsid w:val="000C7FEF"/>
    <w:rsid w:val="000D017C"/>
    <w:rsid w:val="000D03AB"/>
    <w:rsid w:val="000D083C"/>
    <w:rsid w:val="000D19E3"/>
    <w:rsid w:val="000D1CFA"/>
    <w:rsid w:val="000D2658"/>
    <w:rsid w:val="000D278C"/>
    <w:rsid w:val="000D2830"/>
    <w:rsid w:val="000D2AAB"/>
    <w:rsid w:val="000D30AF"/>
    <w:rsid w:val="000D31A7"/>
    <w:rsid w:val="000D4F3F"/>
    <w:rsid w:val="000D579C"/>
    <w:rsid w:val="000D699D"/>
    <w:rsid w:val="000D6EFB"/>
    <w:rsid w:val="000E1865"/>
    <w:rsid w:val="000E351F"/>
    <w:rsid w:val="000E364F"/>
    <w:rsid w:val="000E3F92"/>
    <w:rsid w:val="000E4539"/>
    <w:rsid w:val="000E4905"/>
    <w:rsid w:val="000E4A35"/>
    <w:rsid w:val="000E4D52"/>
    <w:rsid w:val="000E50D2"/>
    <w:rsid w:val="000E5222"/>
    <w:rsid w:val="000E5383"/>
    <w:rsid w:val="000E6C49"/>
    <w:rsid w:val="000E6C71"/>
    <w:rsid w:val="000E750A"/>
    <w:rsid w:val="000E7611"/>
    <w:rsid w:val="000E7F6F"/>
    <w:rsid w:val="000F04F5"/>
    <w:rsid w:val="000F0CEB"/>
    <w:rsid w:val="000F1678"/>
    <w:rsid w:val="000F2627"/>
    <w:rsid w:val="000F3616"/>
    <w:rsid w:val="000F416D"/>
    <w:rsid w:val="000F598D"/>
    <w:rsid w:val="000F6F44"/>
    <w:rsid w:val="000F7427"/>
    <w:rsid w:val="000F7AAB"/>
    <w:rsid w:val="000F7F15"/>
    <w:rsid w:val="0010016F"/>
    <w:rsid w:val="001003E6"/>
    <w:rsid w:val="0010054C"/>
    <w:rsid w:val="00100DCF"/>
    <w:rsid w:val="00100F16"/>
    <w:rsid w:val="00101835"/>
    <w:rsid w:val="0010215D"/>
    <w:rsid w:val="00102581"/>
    <w:rsid w:val="00102887"/>
    <w:rsid w:val="001032FA"/>
    <w:rsid w:val="001038D5"/>
    <w:rsid w:val="00103F53"/>
    <w:rsid w:val="001042C3"/>
    <w:rsid w:val="001042D5"/>
    <w:rsid w:val="00105197"/>
    <w:rsid w:val="00105E0C"/>
    <w:rsid w:val="001063A4"/>
    <w:rsid w:val="00106469"/>
    <w:rsid w:val="00107006"/>
    <w:rsid w:val="0010756B"/>
    <w:rsid w:val="001076B7"/>
    <w:rsid w:val="00110CBE"/>
    <w:rsid w:val="001113BF"/>
    <w:rsid w:val="00111755"/>
    <w:rsid w:val="00112856"/>
    <w:rsid w:val="00113070"/>
    <w:rsid w:val="0011327C"/>
    <w:rsid w:val="00113BE3"/>
    <w:rsid w:val="0011465D"/>
    <w:rsid w:val="001147BB"/>
    <w:rsid w:val="0011485C"/>
    <w:rsid w:val="00114B94"/>
    <w:rsid w:val="00114BDB"/>
    <w:rsid w:val="00114D3E"/>
    <w:rsid w:val="001155AA"/>
    <w:rsid w:val="0011594C"/>
    <w:rsid w:val="001167DB"/>
    <w:rsid w:val="00116853"/>
    <w:rsid w:val="00117391"/>
    <w:rsid w:val="001174F7"/>
    <w:rsid w:val="00117C30"/>
    <w:rsid w:val="00117FDB"/>
    <w:rsid w:val="001209D3"/>
    <w:rsid w:val="00120CCF"/>
    <w:rsid w:val="00120EBB"/>
    <w:rsid w:val="00122682"/>
    <w:rsid w:val="00122B8B"/>
    <w:rsid w:val="00123143"/>
    <w:rsid w:val="00123F7C"/>
    <w:rsid w:val="00124842"/>
    <w:rsid w:val="00125647"/>
    <w:rsid w:val="00125BA2"/>
    <w:rsid w:val="001262C2"/>
    <w:rsid w:val="00126BF1"/>
    <w:rsid w:val="001275F5"/>
    <w:rsid w:val="00130CD1"/>
    <w:rsid w:val="001319A1"/>
    <w:rsid w:val="00131A58"/>
    <w:rsid w:val="00132ABE"/>
    <w:rsid w:val="0013315C"/>
    <w:rsid w:val="00133529"/>
    <w:rsid w:val="001337BC"/>
    <w:rsid w:val="0013488E"/>
    <w:rsid w:val="00135A8C"/>
    <w:rsid w:val="00135F1E"/>
    <w:rsid w:val="00136995"/>
    <w:rsid w:val="00136C6E"/>
    <w:rsid w:val="0013756B"/>
    <w:rsid w:val="00137A59"/>
    <w:rsid w:val="00137EBC"/>
    <w:rsid w:val="00140132"/>
    <w:rsid w:val="00140938"/>
    <w:rsid w:val="00140D6D"/>
    <w:rsid w:val="001411DC"/>
    <w:rsid w:val="0014149D"/>
    <w:rsid w:val="00141618"/>
    <w:rsid w:val="001423FA"/>
    <w:rsid w:val="00142B74"/>
    <w:rsid w:val="001444E6"/>
    <w:rsid w:val="001454ED"/>
    <w:rsid w:val="001455F2"/>
    <w:rsid w:val="00145D62"/>
    <w:rsid w:val="001466C9"/>
    <w:rsid w:val="00146BD3"/>
    <w:rsid w:val="00147D7F"/>
    <w:rsid w:val="0015026E"/>
    <w:rsid w:val="001503C1"/>
    <w:rsid w:val="0015172F"/>
    <w:rsid w:val="00151BC6"/>
    <w:rsid w:val="0015211C"/>
    <w:rsid w:val="00152388"/>
    <w:rsid w:val="001529F6"/>
    <w:rsid w:val="00152ABA"/>
    <w:rsid w:val="001532FB"/>
    <w:rsid w:val="0015331D"/>
    <w:rsid w:val="00153AB6"/>
    <w:rsid w:val="00153FF3"/>
    <w:rsid w:val="0015442B"/>
    <w:rsid w:val="00155098"/>
    <w:rsid w:val="00156181"/>
    <w:rsid w:val="00156C13"/>
    <w:rsid w:val="00156D5D"/>
    <w:rsid w:val="00156E79"/>
    <w:rsid w:val="0015756B"/>
    <w:rsid w:val="00157B6F"/>
    <w:rsid w:val="001604DE"/>
    <w:rsid w:val="001618D4"/>
    <w:rsid w:val="00161BD7"/>
    <w:rsid w:val="00162473"/>
    <w:rsid w:val="0016395B"/>
    <w:rsid w:val="00163B14"/>
    <w:rsid w:val="00163B99"/>
    <w:rsid w:val="00163CDC"/>
    <w:rsid w:val="00164B7F"/>
    <w:rsid w:val="00164FF8"/>
    <w:rsid w:val="0016549A"/>
    <w:rsid w:val="00165757"/>
    <w:rsid w:val="00165971"/>
    <w:rsid w:val="00166019"/>
    <w:rsid w:val="00166D7A"/>
    <w:rsid w:val="00167FD9"/>
    <w:rsid w:val="0017031C"/>
    <w:rsid w:val="00170BCE"/>
    <w:rsid w:val="00171152"/>
    <w:rsid w:val="001712D4"/>
    <w:rsid w:val="0017160D"/>
    <w:rsid w:val="001717FC"/>
    <w:rsid w:val="00172D1B"/>
    <w:rsid w:val="00172E10"/>
    <w:rsid w:val="00172F06"/>
    <w:rsid w:val="001732DA"/>
    <w:rsid w:val="00173EF8"/>
    <w:rsid w:val="001749F2"/>
    <w:rsid w:val="00174CC4"/>
    <w:rsid w:val="001751F0"/>
    <w:rsid w:val="00175959"/>
    <w:rsid w:val="001762ED"/>
    <w:rsid w:val="00176CCD"/>
    <w:rsid w:val="00177129"/>
    <w:rsid w:val="00177C47"/>
    <w:rsid w:val="001806F0"/>
    <w:rsid w:val="001808D6"/>
    <w:rsid w:val="0018090D"/>
    <w:rsid w:val="0018169A"/>
    <w:rsid w:val="00181888"/>
    <w:rsid w:val="001823CD"/>
    <w:rsid w:val="00183688"/>
    <w:rsid w:val="00183CFD"/>
    <w:rsid w:val="00183DCC"/>
    <w:rsid w:val="00184083"/>
    <w:rsid w:val="00184140"/>
    <w:rsid w:val="00184C3A"/>
    <w:rsid w:val="00185335"/>
    <w:rsid w:val="00186B75"/>
    <w:rsid w:val="00186E97"/>
    <w:rsid w:val="00192408"/>
    <w:rsid w:val="00192500"/>
    <w:rsid w:val="00192555"/>
    <w:rsid w:val="00192CCB"/>
    <w:rsid w:val="00193E12"/>
    <w:rsid w:val="00194700"/>
    <w:rsid w:val="0019474E"/>
    <w:rsid w:val="00194D8F"/>
    <w:rsid w:val="001950E3"/>
    <w:rsid w:val="00195185"/>
    <w:rsid w:val="001952B9"/>
    <w:rsid w:val="001952E1"/>
    <w:rsid w:val="00195442"/>
    <w:rsid w:val="00195527"/>
    <w:rsid w:val="0019597D"/>
    <w:rsid w:val="0019597E"/>
    <w:rsid w:val="00195D58"/>
    <w:rsid w:val="00197931"/>
    <w:rsid w:val="001A0EF5"/>
    <w:rsid w:val="001A1098"/>
    <w:rsid w:val="001A187F"/>
    <w:rsid w:val="001A27CD"/>
    <w:rsid w:val="001A2E36"/>
    <w:rsid w:val="001A37B7"/>
    <w:rsid w:val="001A3AA5"/>
    <w:rsid w:val="001A3D37"/>
    <w:rsid w:val="001A4202"/>
    <w:rsid w:val="001A4585"/>
    <w:rsid w:val="001A47AD"/>
    <w:rsid w:val="001A59F4"/>
    <w:rsid w:val="001A6E2B"/>
    <w:rsid w:val="001A74BB"/>
    <w:rsid w:val="001A75E3"/>
    <w:rsid w:val="001A7907"/>
    <w:rsid w:val="001A7D12"/>
    <w:rsid w:val="001B0800"/>
    <w:rsid w:val="001B0B30"/>
    <w:rsid w:val="001B0B9D"/>
    <w:rsid w:val="001B121C"/>
    <w:rsid w:val="001B1EA9"/>
    <w:rsid w:val="001B209D"/>
    <w:rsid w:val="001B2DC3"/>
    <w:rsid w:val="001B333B"/>
    <w:rsid w:val="001B39C6"/>
    <w:rsid w:val="001B3E69"/>
    <w:rsid w:val="001B448B"/>
    <w:rsid w:val="001B540C"/>
    <w:rsid w:val="001B5E2A"/>
    <w:rsid w:val="001B6A27"/>
    <w:rsid w:val="001B750F"/>
    <w:rsid w:val="001B788D"/>
    <w:rsid w:val="001B7A0B"/>
    <w:rsid w:val="001C01E5"/>
    <w:rsid w:val="001C02AB"/>
    <w:rsid w:val="001C02F9"/>
    <w:rsid w:val="001C0479"/>
    <w:rsid w:val="001C0A96"/>
    <w:rsid w:val="001C1C28"/>
    <w:rsid w:val="001C203E"/>
    <w:rsid w:val="001C236C"/>
    <w:rsid w:val="001C2539"/>
    <w:rsid w:val="001C2C2B"/>
    <w:rsid w:val="001C363A"/>
    <w:rsid w:val="001C36F0"/>
    <w:rsid w:val="001C4721"/>
    <w:rsid w:val="001C52AB"/>
    <w:rsid w:val="001C6157"/>
    <w:rsid w:val="001C6208"/>
    <w:rsid w:val="001C6581"/>
    <w:rsid w:val="001C6596"/>
    <w:rsid w:val="001C6AC3"/>
    <w:rsid w:val="001C6B09"/>
    <w:rsid w:val="001C7325"/>
    <w:rsid w:val="001C735B"/>
    <w:rsid w:val="001C7FFB"/>
    <w:rsid w:val="001D0629"/>
    <w:rsid w:val="001D0A1E"/>
    <w:rsid w:val="001D1A47"/>
    <w:rsid w:val="001D285B"/>
    <w:rsid w:val="001D3120"/>
    <w:rsid w:val="001D385D"/>
    <w:rsid w:val="001D3BDA"/>
    <w:rsid w:val="001D406E"/>
    <w:rsid w:val="001D40B8"/>
    <w:rsid w:val="001D4660"/>
    <w:rsid w:val="001D46FD"/>
    <w:rsid w:val="001D4E22"/>
    <w:rsid w:val="001D4F83"/>
    <w:rsid w:val="001D56CC"/>
    <w:rsid w:val="001D596C"/>
    <w:rsid w:val="001D5E21"/>
    <w:rsid w:val="001D6C8B"/>
    <w:rsid w:val="001D6D2C"/>
    <w:rsid w:val="001D6ECC"/>
    <w:rsid w:val="001D746C"/>
    <w:rsid w:val="001E01BB"/>
    <w:rsid w:val="001E0242"/>
    <w:rsid w:val="001E04B3"/>
    <w:rsid w:val="001E0699"/>
    <w:rsid w:val="001E0D09"/>
    <w:rsid w:val="001E11B6"/>
    <w:rsid w:val="001E13D5"/>
    <w:rsid w:val="001E1661"/>
    <w:rsid w:val="001E2527"/>
    <w:rsid w:val="001E2B78"/>
    <w:rsid w:val="001E2CB5"/>
    <w:rsid w:val="001E2D49"/>
    <w:rsid w:val="001E2EDC"/>
    <w:rsid w:val="001E40BC"/>
    <w:rsid w:val="001E455E"/>
    <w:rsid w:val="001E4987"/>
    <w:rsid w:val="001E4DB1"/>
    <w:rsid w:val="001E4E90"/>
    <w:rsid w:val="001E57E8"/>
    <w:rsid w:val="001E5D83"/>
    <w:rsid w:val="001E642C"/>
    <w:rsid w:val="001E647B"/>
    <w:rsid w:val="001E6CCD"/>
    <w:rsid w:val="001E6E5B"/>
    <w:rsid w:val="001E771E"/>
    <w:rsid w:val="001E79EC"/>
    <w:rsid w:val="001E7C7B"/>
    <w:rsid w:val="001F085D"/>
    <w:rsid w:val="001F0A34"/>
    <w:rsid w:val="001F128C"/>
    <w:rsid w:val="001F16AE"/>
    <w:rsid w:val="001F1C33"/>
    <w:rsid w:val="001F1C5F"/>
    <w:rsid w:val="001F1FB0"/>
    <w:rsid w:val="001F2007"/>
    <w:rsid w:val="001F2625"/>
    <w:rsid w:val="001F3AEC"/>
    <w:rsid w:val="001F470B"/>
    <w:rsid w:val="001F532D"/>
    <w:rsid w:val="001F6310"/>
    <w:rsid w:val="001F7406"/>
    <w:rsid w:val="001F76D5"/>
    <w:rsid w:val="002004AE"/>
    <w:rsid w:val="00201191"/>
    <w:rsid w:val="00201375"/>
    <w:rsid w:val="00201828"/>
    <w:rsid w:val="00201CD5"/>
    <w:rsid w:val="00202E43"/>
    <w:rsid w:val="0020343F"/>
    <w:rsid w:val="002035ED"/>
    <w:rsid w:val="002038B4"/>
    <w:rsid w:val="00204B4F"/>
    <w:rsid w:val="002051AA"/>
    <w:rsid w:val="00205446"/>
    <w:rsid w:val="00205634"/>
    <w:rsid w:val="002056DB"/>
    <w:rsid w:val="0020578E"/>
    <w:rsid w:val="00205B99"/>
    <w:rsid w:val="00205DD0"/>
    <w:rsid w:val="00205FFD"/>
    <w:rsid w:val="0020668A"/>
    <w:rsid w:val="00206E14"/>
    <w:rsid w:val="0020730C"/>
    <w:rsid w:val="0021043C"/>
    <w:rsid w:val="0021079A"/>
    <w:rsid w:val="00211937"/>
    <w:rsid w:val="00211EAC"/>
    <w:rsid w:val="00212007"/>
    <w:rsid w:val="002126E4"/>
    <w:rsid w:val="002126FF"/>
    <w:rsid w:val="00212E6D"/>
    <w:rsid w:val="0021310D"/>
    <w:rsid w:val="002147BB"/>
    <w:rsid w:val="002155A6"/>
    <w:rsid w:val="0021592C"/>
    <w:rsid w:val="00216068"/>
    <w:rsid w:val="00216844"/>
    <w:rsid w:val="00216BAE"/>
    <w:rsid w:val="002178F5"/>
    <w:rsid w:val="002200CB"/>
    <w:rsid w:val="0022021E"/>
    <w:rsid w:val="00220408"/>
    <w:rsid w:val="00220A05"/>
    <w:rsid w:val="002210C6"/>
    <w:rsid w:val="00221603"/>
    <w:rsid w:val="002217C0"/>
    <w:rsid w:val="00221DA5"/>
    <w:rsid w:val="002228B6"/>
    <w:rsid w:val="00222AA9"/>
    <w:rsid w:val="00222D5C"/>
    <w:rsid w:val="00222E17"/>
    <w:rsid w:val="00223070"/>
    <w:rsid w:val="002232E6"/>
    <w:rsid w:val="00223FC1"/>
    <w:rsid w:val="0022411D"/>
    <w:rsid w:val="00224181"/>
    <w:rsid w:val="00224E27"/>
    <w:rsid w:val="00226792"/>
    <w:rsid w:val="00226A8F"/>
    <w:rsid w:val="00230C28"/>
    <w:rsid w:val="00232209"/>
    <w:rsid w:val="00232723"/>
    <w:rsid w:val="00232BF1"/>
    <w:rsid w:val="002340E2"/>
    <w:rsid w:val="00234A83"/>
    <w:rsid w:val="00235864"/>
    <w:rsid w:val="0023596B"/>
    <w:rsid w:val="00235A31"/>
    <w:rsid w:val="00235AB1"/>
    <w:rsid w:val="0023642C"/>
    <w:rsid w:val="00236A1E"/>
    <w:rsid w:val="002404B2"/>
    <w:rsid w:val="0024109E"/>
    <w:rsid w:val="00241467"/>
    <w:rsid w:val="00241F2E"/>
    <w:rsid w:val="00243D74"/>
    <w:rsid w:val="00244707"/>
    <w:rsid w:val="00244CEF"/>
    <w:rsid w:val="00245007"/>
    <w:rsid w:val="00245AB3"/>
    <w:rsid w:val="00245B41"/>
    <w:rsid w:val="00246270"/>
    <w:rsid w:val="002469CB"/>
    <w:rsid w:val="00246D9B"/>
    <w:rsid w:val="002478C1"/>
    <w:rsid w:val="00247FB5"/>
    <w:rsid w:val="002503F2"/>
    <w:rsid w:val="00252E36"/>
    <w:rsid w:val="00253118"/>
    <w:rsid w:val="002532CB"/>
    <w:rsid w:val="00253332"/>
    <w:rsid w:val="00253B05"/>
    <w:rsid w:val="00253B4D"/>
    <w:rsid w:val="0025465A"/>
    <w:rsid w:val="00254855"/>
    <w:rsid w:val="00255534"/>
    <w:rsid w:val="00255DFF"/>
    <w:rsid w:val="00256B4A"/>
    <w:rsid w:val="00257129"/>
    <w:rsid w:val="00261C16"/>
    <w:rsid w:val="00261CC2"/>
    <w:rsid w:val="002624B6"/>
    <w:rsid w:val="0026258C"/>
    <w:rsid w:val="002625F6"/>
    <w:rsid w:val="0026272E"/>
    <w:rsid w:val="002628EA"/>
    <w:rsid w:val="0026330A"/>
    <w:rsid w:val="00264E86"/>
    <w:rsid w:val="00265CBA"/>
    <w:rsid w:val="00265E8C"/>
    <w:rsid w:val="002660D8"/>
    <w:rsid w:val="00266612"/>
    <w:rsid w:val="00267247"/>
    <w:rsid w:val="002672D4"/>
    <w:rsid w:val="00267E81"/>
    <w:rsid w:val="00267F72"/>
    <w:rsid w:val="002700D2"/>
    <w:rsid w:val="0027190C"/>
    <w:rsid w:val="002719FB"/>
    <w:rsid w:val="00271FE6"/>
    <w:rsid w:val="00272377"/>
    <w:rsid w:val="00272491"/>
    <w:rsid w:val="00272B00"/>
    <w:rsid w:val="00272B4C"/>
    <w:rsid w:val="002736E3"/>
    <w:rsid w:val="0027423D"/>
    <w:rsid w:val="002744F0"/>
    <w:rsid w:val="0027510E"/>
    <w:rsid w:val="002758E6"/>
    <w:rsid w:val="002762AA"/>
    <w:rsid w:val="0027662F"/>
    <w:rsid w:val="0027671D"/>
    <w:rsid w:val="00277160"/>
    <w:rsid w:val="00277E1D"/>
    <w:rsid w:val="0028022E"/>
    <w:rsid w:val="00280660"/>
    <w:rsid w:val="00280E94"/>
    <w:rsid w:val="00280F47"/>
    <w:rsid w:val="0028123C"/>
    <w:rsid w:val="0028199B"/>
    <w:rsid w:val="00281CB6"/>
    <w:rsid w:val="00281CD4"/>
    <w:rsid w:val="00281DFF"/>
    <w:rsid w:val="00282A8E"/>
    <w:rsid w:val="00282FEC"/>
    <w:rsid w:val="00283431"/>
    <w:rsid w:val="00283802"/>
    <w:rsid w:val="00283A60"/>
    <w:rsid w:val="00284092"/>
    <w:rsid w:val="00284215"/>
    <w:rsid w:val="002842B2"/>
    <w:rsid w:val="00284B1A"/>
    <w:rsid w:val="002853FE"/>
    <w:rsid w:val="002865E3"/>
    <w:rsid w:val="00287656"/>
    <w:rsid w:val="00287DBE"/>
    <w:rsid w:val="002902FE"/>
    <w:rsid w:val="00290D90"/>
    <w:rsid w:val="0029132A"/>
    <w:rsid w:val="002916C9"/>
    <w:rsid w:val="00291E2F"/>
    <w:rsid w:val="002927B5"/>
    <w:rsid w:val="002930D9"/>
    <w:rsid w:val="0029325C"/>
    <w:rsid w:val="002937AF"/>
    <w:rsid w:val="002938DE"/>
    <w:rsid w:val="0029396C"/>
    <w:rsid w:val="00294A03"/>
    <w:rsid w:val="00294A1C"/>
    <w:rsid w:val="00295204"/>
    <w:rsid w:val="002953FA"/>
    <w:rsid w:val="002956BD"/>
    <w:rsid w:val="002958A7"/>
    <w:rsid w:val="00295ED5"/>
    <w:rsid w:val="00296805"/>
    <w:rsid w:val="002968E9"/>
    <w:rsid w:val="00296F2A"/>
    <w:rsid w:val="00297ED8"/>
    <w:rsid w:val="00297F01"/>
    <w:rsid w:val="002A06C9"/>
    <w:rsid w:val="002A0A02"/>
    <w:rsid w:val="002A148D"/>
    <w:rsid w:val="002A1586"/>
    <w:rsid w:val="002A1C97"/>
    <w:rsid w:val="002A1FEC"/>
    <w:rsid w:val="002A2226"/>
    <w:rsid w:val="002A2761"/>
    <w:rsid w:val="002A2B3E"/>
    <w:rsid w:val="002A2C24"/>
    <w:rsid w:val="002A3267"/>
    <w:rsid w:val="002A39BF"/>
    <w:rsid w:val="002A3ABD"/>
    <w:rsid w:val="002A40CC"/>
    <w:rsid w:val="002A4404"/>
    <w:rsid w:val="002A4A01"/>
    <w:rsid w:val="002A5027"/>
    <w:rsid w:val="002A519F"/>
    <w:rsid w:val="002A5475"/>
    <w:rsid w:val="002A54EE"/>
    <w:rsid w:val="002A65A1"/>
    <w:rsid w:val="002A6814"/>
    <w:rsid w:val="002A6AC2"/>
    <w:rsid w:val="002A6B0C"/>
    <w:rsid w:val="002A735B"/>
    <w:rsid w:val="002A77F9"/>
    <w:rsid w:val="002A785C"/>
    <w:rsid w:val="002A7D3D"/>
    <w:rsid w:val="002A7E3A"/>
    <w:rsid w:val="002B06FE"/>
    <w:rsid w:val="002B0B52"/>
    <w:rsid w:val="002B1289"/>
    <w:rsid w:val="002B1B1E"/>
    <w:rsid w:val="002B1C34"/>
    <w:rsid w:val="002B1D8E"/>
    <w:rsid w:val="002B2324"/>
    <w:rsid w:val="002B250E"/>
    <w:rsid w:val="002B3D6D"/>
    <w:rsid w:val="002B3E90"/>
    <w:rsid w:val="002B44B3"/>
    <w:rsid w:val="002B4603"/>
    <w:rsid w:val="002B4629"/>
    <w:rsid w:val="002B4922"/>
    <w:rsid w:val="002B5585"/>
    <w:rsid w:val="002B5B95"/>
    <w:rsid w:val="002B7174"/>
    <w:rsid w:val="002B7270"/>
    <w:rsid w:val="002B7C57"/>
    <w:rsid w:val="002C070C"/>
    <w:rsid w:val="002C2A66"/>
    <w:rsid w:val="002C2B60"/>
    <w:rsid w:val="002C30DB"/>
    <w:rsid w:val="002C3510"/>
    <w:rsid w:val="002C3D7D"/>
    <w:rsid w:val="002C420B"/>
    <w:rsid w:val="002C49AB"/>
    <w:rsid w:val="002C6136"/>
    <w:rsid w:val="002C627C"/>
    <w:rsid w:val="002C63B5"/>
    <w:rsid w:val="002C70A0"/>
    <w:rsid w:val="002C74AA"/>
    <w:rsid w:val="002C765E"/>
    <w:rsid w:val="002C7E9A"/>
    <w:rsid w:val="002C7EAE"/>
    <w:rsid w:val="002D1A64"/>
    <w:rsid w:val="002D1DC8"/>
    <w:rsid w:val="002D26AC"/>
    <w:rsid w:val="002D2B5E"/>
    <w:rsid w:val="002D4B03"/>
    <w:rsid w:val="002D5003"/>
    <w:rsid w:val="002D5221"/>
    <w:rsid w:val="002D5291"/>
    <w:rsid w:val="002D5857"/>
    <w:rsid w:val="002D6212"/>
    <w:rsid w:val="002D660F"/>
    <w:rsid w:val="002D701E"/>
    <w:rsid w:val="002D76E9"/>
    <w:rsid w:val="002D7F0C"/>
    <w:rsid w:val="002D7F73"/>
    <w:rsid w:val="002E02BB"/>
    <w:rsid w:val="002E1524"/>
    <w:rsid w:val="002E167B"/>
    <w:rsid w:val="002E1738"/>
    <w:rsid w:val="002E180B"/>
    <w:rsid w:val="002E2277"/>
    <w:rsid w:val="002E2BD2"/>
    <w:rsid w:val="002E2E8F"/>
    <w:rsid w:val="002E307F"/>
    <w:rsid w:val="002E3140"/>
    <w:rsid w:val="002E3317"/>
    <w:rsid w:val="002E3F9D"/>
    <w:rsid w:val="002E52B9"/>
    <w:rsid w:val="002E559D"/>
    <w:rsid w:val="002E57CD"/>
    <w:rsid w:val="002E703E"/>
    <w:rsid w:val="002E790B"/>
    <w:rsid w:val="002E7C08"/>
    <w:rsid w:val="002F0A0C"/>
    <w:rsid w:val="002F0A1D"/>
    <w:rsid w:val="002F129F"/>
    <w:rsid w:val="002F196C"/>
    <w:rsid w:val="002F1C83"/>
    <w:rsid w:val="002F20AB"/>
    <w:rsid w:val="002F334D"/>
    <w:rsid w:val="002F4D3C"/>
    <w:rsid w:val="002F610A"/>
    <w:rsid w:val="002F68AE"/>
    <w:rsid w:val="002F6C31"/>
    <w:rsid w:val="002F6EC7"/>
    <w:rsid w:val="002F6FFE"/>
    <w:rsid w:val="002F72EB"/>
    <w:rsid w:val="002F7758"/>
    <w:rsid w:val="002F7BB1"/>
    <w:rsid w:val="003003F3"/>
    <w:rsid w:val="00300796"/>
    <w:rsid w:val="003007A4"/>
    <w:rsid w:val="00300CC2"/>
    <w:rsid w:val="00300D18"/>
    <w:rsid w:val="00300DB6"/>
    <w:rsid w:val="003010D6"/>
    <w:rsid w:val="00301586"/>
    <w:rsid w:val="00301DFC"/>
    <w:rsid w:val="003022EC"/>
    <w:rsid w:val="003024E0"/>
    <w:rsid w:val="00302685"/>
    <w:rsid w:val="00302895"/>
    <w:rsid w:val="0030376E"/>
    <w:rsid w:val="00303CC7"/>
    <w:rsid w:val="00304CB8"/>
    <w:rsid w:val="00305EE3"/>
    <w:rsid w:val="00306474"/>
    <w:rsid w:val="00306B59"/>
    <w:rsid w:val="003070B3"/>
    <w:rsid w:val="003074DA"/>
    <w:rsid w:val="00307E91"/>
    <w:rsid w:val="00307F68"/>
    <w:rsid w:val="003105BF"/>
    <w:rsid w:val="003105CA"/>
    <w:rsid w:val="0031117B"/>
    <w:rsid w:val="0031172D"/>
    <w:rsid w:val="003120D9"/>
    <w:rsid w:val="00312233"/>
    <w:rsid w:val="0031279A"/>
    <w:rsid w:val="003129F5"/>
    <w:rsid w:val="00312E84"/>
    <w:rsid w:val="003135BC"/>
    <w:rsid w:val="00313BF8"/>
    <w:rsid w:val="00313CA4"/>
    <w:rsid w:val="00315273"/>
    <w:rsid w:val="003153BF"/>
    <w:rsid w:val="00315933"/>
    <w:rsid w:val="003159FA"/>
    <w:rsid w:val="00315B76"/>
    <w:rsid w:val="00315DE2"/>
    <w:rsid w:val="003160D5"/>
    <w:rsid w:val="0031638F"/>
    <w:rsid w:val="00316831"/>
    <w:rsid w:val="003173B6"/>
    <w:rsid w:val="00317D83"/>
    <w:rsid w:val="0032013E"/>
    <w:rsid w:val="003203E5"/>
    <w:rsid w:val="003203FC"/>
    <w:rsid w:val="003209EE"/>
    <w:rsid w:val="00320B1A"/>
    <w:rsid w:val="003211F6"/>
    <w:rsid w:val="00321634"/>
    <w:rsid w:val="00321E59"/>
    <w:rsid w:val="0032207A"/>
    <w:rsid w:val="00322398"/>
    <w:rsid w:val="00322423"/>
    <w:rsid w:val="00322730"/>
    <w:rsid w:val="00325271"/>
    <w:rsid w:val="003255D0"/>
    <w:rsid w:val="00325620"/>
    <w:rsid w:val="00325E3C"/>
    <w:rsid w:val="00325F0B"/>
    <w:rsid w:val="00325FB8"/>
    <w:rsid w:val="003261F2"/>
    <w:rsid w:val="003265A3"/>
    <w:rsid w:val="00326BF6"/>
    <w:rsid w:val="00327055"/>
    <w:rsid w:val="003271D2"/>
    <w:rsid w:val="003278F7"/>
    <w:rsid w:val="00327E3B"/>
    <w:rsid w:val="00330281"/>
    <w:rsid w:val="00330578"/>
    <w:rsid w:val="003310CF"/>
    <w:rsid w:val="0033217F"/>
    <w:rsid w:val="00332507"/>
    <w:rsid w:val="00332519"/>
    <w:rsid w:val="003328AB"/>
    <w:rsid w:val="00332CB5"/>
    <w:rsid w:val="00332CCB"/>
    <w:rsid w:val="00333763"/>
    <w:rsid w:val="00333885"/>
    <w:rsid w:val="003338AF"/>
    <w:rsid w:val="00333DAD"/>
    <w:rsid w:val="00333DC5"/>
    <w:rsid w:val="00334D31"/>
    <w:rsid w:val="003351CB"/>
    <w:rsid w:val="0033567B"/>
    <w:rsid w:val="003360E3"/>
    <w:rsid w:val="00337842"/>
    <w:rsid w:val="00337CA4"/>
    <w:rsid w:val="00340198"/>
    <w:rsid w:val="00340D2C"/>
    <w:rsid w:val="0034111C"/>
    <w:rsid w:val="0034130F"/>
    <w:rsid w:val="00341CF7"/>
    <w:rsid w:val="00341F5E"/>
    <w:rsid w:val="0034299D"/>
    <w:rsid w:val="00342A38"/>
    <w:rsid w:val="00342D76"/>
    <w:rsid w:val="00343197"/>
    <w:rsid w:val="0034353A"/>
    <w:rsid w:val="003438D8"/>
    <w:rsid w:val="00343911"/>
    <w:rsid w:val="00344F36"/>
    <w:rsid w:val="0034586C"/>
    <w:rsid w:val="00345B7F"/>
    <w:rsid w:val="00345C43"/>
    <w:rsid w:val="003466E7"/>
    <w:rsid w:val="00346CDF"/>
    <w:rsid w:val="003501EB"/>
    <w:rsid w:val="00350554"/>
    <w:rsid w:val="0035065D"/>
    <w:rsid w:val="003509E6"/>
    <w:rsid w:val="00350E34"/>
    <w:rsid w:val="00351347"/>
    <w:rsid w:val="00351743"/>
    <w:rsid w:val="00351C3A"/>
    <w:rsid w:val="00351CA7"/>
    <w:rsid w:val="00351D29"/>
    <w:rsid w:val="00351EA4"/>
    <w:rsid w:val="00351EEE"/>
    <w:rsid w:val="00351FB8"/>
    <w:rsid w:val="00351FD2"/>
    <w:rsid w:val="0035242A"/>
    <w:rsid w:val="00352532"/>
    <w:rsid w:val="003526E7"/>
    <w:rsid w:val="00352B47"/>
    <w:rsid w:val="00352D21"/>
    <w:rsid w:val="00353276"/>
    <w:rsid w:val="003538E1"/>
    <w:rsid w:val="003539E6"/>
    <w:rsid w:val="003541C5"/>
    <w:rsid w:val="0035421F"/>
    <w:rsid w:val="00354A93"/>
    <w:rsid w:val="0035528E"/>
    <w:rsid w:val="00355856"/>
    <w:rsid w:val="00355CB2"/>
    <w:rsid w:val="00356351"/>
    <w:rsid w:val="00357C65"/>
    <w:rsid w:val="0036061F"/>
    <w:rsid w:val="0036064C"/>
    <w:rsid w:val="00360C5F"/>
    <w:rsid w:val="003614F6"/>
    <w:rsid w:val="00362F59"/>
    <w:rsid w:val="00362FA9"/>
    <w:rsid w:val="00363EEA"/>
    <w:rsid w:val="00363F9B"/>
    <w:rsid w:val="003649D7"/>
    <w:rsid w:val="003651C5"/>
    <w:rsid w:val="00365B5B"/>
    <w:rsid w:val="00365B94"/>
    <w:rsid w:val="0036648C"/>
    <w:rsid w:val="00366CE7"/>
    <w:rsid w:val="00366E9F"/>
    <w:rsid w:val="0036723E"/>
    <w:rsid w:val="003676C5"/>
    <w:rsid w:val="00367E5A"/>
    <w:rsid w:val="00370896"/>
    <w:rsid w:val="003709E3"/>
    <w:rsid w:val="00370B68"/>
    <w:rsid w:val="00371599"/>
    <w:rsid w:val="0037182A"/>
    <w:rsid w:val="0037207A"/>
    <w:rsid w:val="003720FE"/>
    <w:rsid w:val="0037210E"/>
    <w:rsid w:val="0037243F"/>
    <w:rsid w:val="003748D9"/>
    <w:rsid w:val="003755CD"/>
    <w:rsid w:val="003756AA"/>
    <w:rsid w:val="00376973"/>
    <w:rsid w:val="003772B1"/>
    <w:rsid w:val="00377736"/>
    <w:rsid w:val="00380133"/>
    <w:rsid w:val="0038062B"/>
    <w:rsid w:val="0038067B"/>
    <w:rsid w:val="00380FC1"/>
    <w:rsid w:val="00381D69"/>
    <w:rsid w:val="003821EA"/>
    <w:rsid w:val="00382639"/>
    <w:rsid w:val="00382A50"/>
    <w:rsid w:val="00383321"/>
    <w:rsid w:val="003834A8"/>
    <w:rsid w:val="003840BD"/>
    <w:rsid w:val="003846D9"/>
    <w:rsid w:val="0038579D"/>
    <w:rsid w:val="00385EE0"/>
    <w:rsid w:val="0038630C"/>
    <w:rsid w:val="00386910"/>
    <w:rsid w:val="00386B09"/>
    <w:rsid w:val="00386D12"/>
    <w:rsid w:val="00387A4D"/>
    <w:rsid w:val="00390643"/>
    <w:rsid w:val="00390AA5"/>
    <w:rsid w:val="00390B22"/>
    <w:rsid w:val="00390C5A"/>
    <w:rsid w:val="00390DD0"/>
    <w:rsid w:val="003911B2"/>
    <w:rsid w:val="003924DA"/>
    <w:rsid w:val="00393D5C"/>
    <w:rsid w:val="00393EE6"/>
    <w:rsid w:val="003940A3"/>
    <w:rsid w:val="003943AE"/>
    <w:rsid w:val="0039466D"/>
    <w:rsid w:val="0039679C"/>
    <w:rsid w:val="003967BD"/>
    <w:rsid w:val="00397522"/>
    <w:rsid w:val="00397C16"/>
    <w:rsid w:val="003A08CB"/>
    <w:rsid w:val="003A0BF6"/>
    <w:rsid w:val="003A160A"/>
    <w:rsid w:val="003A22AB"/>
    <w:rsid w:val="003A249D"/>
    <w:rsid w:val="003A3407"/>
    <w:rsid w:val="003A4914"/>
    <w:rsid w:val="003A51AB"/>
    <w:rsid w:val="003A574B"/>
    <w:rsid w:val="003A60A6"/>
    <w:rsid w:val="003A64F0"/>
    <w:rsid w:val="003A678F"/>
    <w:rsid w:val="003A6858"/>
    <w:rsid w:val="003A701D"/>
    <w:rsid w:val="003A75FC"/>
    <w:rsid w:val="003A77B2"/>
    <w:rsid w:val="003A78F0"/>
    <w:rsid w:val="003B00F8"/>
    <w:rsid w:val="003B0C60"/>
    <w:rsid w:val="003B13A8"/>
    <w:rsid w:val="003B172A"/>
    <w:rsid w:val="003B22B1"/>
    <w:rsid w:val="003B288D"/>
    <w:rsid w:val="003B468F"/>
    <w:rsid w:val="003B55CE"/>
    <w:rsid w:val="003B597F"/>
    <w:rsid w:val="003B5C9C"/>
    <w:rsid w:val="003B694C"/>
    <w:rsid w:val="003B6B3F"/>
    <w:rsid w:val="003B7549"/>
    <w:rsid w:val="003B78A2"/>
    <w:rsid w:val="003C0093"/>
    <w:rsid w:val="003C0651"/>
    <w:rsid w:val="003C102D"/>
    <w:rsid w:val="003C1A44"/>
    <w:rsid w:val="003C1B33"/>
    <w:rsid w:val="003C1B6F"/>
    <w:rsid w:val="003C1ECC"/>
    <w:rsid w:val="003C24FB"/>
    <w:rsid w:val="003C32BD"/>
    <w:rsid w:val="003C3E09"/>
    <w:rsid w:val="003C4D08"/>
    <w:rsid w:val="003C4ECE"/>
    <w:rsid w:val="003C5437"/>
    <w:rsid w:val="003C557B"/>
    <w:rsid w:val="003C55E8"/>
    <w:rsid w:val="003C6221"/>
    <w:rsid w:val="003C6994"/>
    <w:rsid w:val="003C6ADA"/>
    <w:rsid w:val="003C6BAF"/>
    <w:rsid w:val="003C75DB"/>
    <w:rsid w:val="003D05AE"/>
    <w:rsid w:val="003D0FDD"/>
    <w:rsid w:val="003D161F"/>
    <w:rsid w:val="003D1C43"/>
    <w:rsid w:val="003D1E8E"/>
    <w:rsid w:val="003D38F3"/>
    <w:rsid w:val="003D3F9D"/>
    <w:rsid w:val="003D3FFA"/>
    <w:rsid w:val="003D46BC"/>
    <w:rsid w:val="003D4AF2"/>
    <w:rsid w:val="003D5A2E"/>
    <w:rsid w:val="003D5BA4"/>
    <w:rsid w:val="003D6511"/>
    <w:rsid w:val="003D6A44"/>
    <w:rsid w:val="003D6B5D"/>
    <w:rsid w:val="003D6E4D"/>
    <w:rsid w:val="003D70BA"/>
    <w:rsid w:val="003D75FA"/>
    <w:rsid w:val="003E0DE8"/>
    <w:rsid w:val="003E0F1F"/>
    <w:rsid w:val="003E13C5"/>
    <w:rsid w:val="003E19E0"/>
    <w:rsid w:val="003E1A33"/>
    <w:rsid w:val="003E278E"/>
    <w:rsid w:val="003E27E7"/>
    <w:rsid w:val="003E2F64"/>
    <w:rsid w:val="003E300E"/>
    <w:rsid w:val="003E3307"/>
    <w:rsid w:val="003E352B"/>
    <w:rsid w:val="003E3611"/>
    <w:rsid w:val="003E3FBF"/>
    <w:rsid w:val="003E435E"/>
    <w:rsid w:val="003E51FC"/>
    <w:rsid w:val="003E5A00"/>
    <w:rsid w:val="003E62F5"/>
    <w:rsid w:val="003E6AE9"/>
    <w:rsid w:val="003E72F2"/>
    <w:rsid w:val="003F022E"/>
    <w:rsid w:val="003F22EF"/>
    <w:rsid w:val="003F268A"/>
    <w:rsid w:val="003F283A"/>
    <w:rsid w:val="003F2F92"/>
    <w:rsid w:val="003F366F"/>
    <w:rsid w:val="003F3809"/>
    <w:rsid w:val="003F3D96"/>
    <w:rsid w:val="003F482A"/>
    <w:rsid w:val="003F4A7C"/>
    <w:rsid w:val="003F5A1A"/>
    <w:rsid w:val="003F6059"/>
    <w:rsid w:val="003F63DF"/>
    <w:rsid w:val="003F6F2F"/>
    <w:rsid w:val="003F7399"/>
    <w:rsid w:val="003F7577"/>
    <w:rsid w:val="00400D2D"/>
    <w:rsid w:val="004028E6"/>
    <w:rsid w:val="0040392E"/>
    <w:rsid w:val="00403BF0"/>
    <w:rsid w:val="00404F05"/>
    <w:rsid w:val="004052DD"/>
    <w:rsid w:val="004057B0"/>
    <w:rsid w:val="00405C75"/>
    <w:rsid w:val="0040694F"/>
    <w:rsid w:val="00406E14"/>
    <w:rsid w:val="00407F33"/>
    <w:rsid w:val="004105BB"/>
    <w:rsid w:val="00410CA7"/>
    <w:rsid w:val="0041159F"/>
    <w:rsid w:val="00411660"/>
    <w:rsid w:val="0041276A"/>
    <w:rsid w:val="004128AA"/>
    <w:rsid w:val="00412F17"/>
    <w:rsid w:val="00413E5D"/>
    <w:rsid w:val="00413F22"/>
    <w:rsid w:val="00415975"/>
    <w:rsid w:val="00415E8D"/>
    <w:rsid w:val="0041651A"/>
    <w:rsid w:val="004169C9"/>
    <w:rsid w:val="00417347"/>
    <w:rsid w:val="004176E6"/>
    <w:rsid w:val="004177F5"/>
    <w:rsid w:val="00420369"/>
    <w:rsid w:val="00420A52"/>
    <w:rsid w:val="004220ED"/>
    <w:rsid w:val="004223DE"/>
    <w:rsid w:val="004224A1"/>
    <w:rsid w:val="004246DA"/>
    <w:rsid w:val="00424F29"/>
    <w:rsid w:val="0042513B"/>
    <w:rsid w:val="00425493"/>
    <w:rsid w:val="0042557F"/>
    <w:rsid w:val="00425DAC"/>
    <w:rsid w:val="00426DA5"/>
    <w:rsid w:val="004277C3"/>
    <w:rsid w:val="00430286"/>
    <w:rsid w:val="004308A9"/>
    <w:rsid w:val="0043097C"/>
    <w:rsid w:val="00430A2D"/>
    <w:rsid w:val="00430E15"/>
    <w:rsid w:val="004319EA"/>
    <w:rsid w:val="00431E5D"/>
    <w:rsid w:val="00432B5F"/>
    <w:rsid w:val="004332F0"/>
    <w:rsid w:val="0043333F"/>
    <w:rsid w:val="0043433C"/>
    <w:rsid w:val="00434520"/>
    <w:rsid w:val="00434C66"/>
    <w:rsid w:val="004353F8"/>
    <w:rsid w:val="00435714"/>
    <w:rsid w:val="004357D4"/>
    <w:rsid w:val="004358E7"/>
    <w:rsid w:val="00435D00"/>
    <w:rsid w:val="00436A61"/>
    <w:rsid w:val="0043711E"/>
    <w:rsid w:val="00437299"/>
    <w:rsid w:val="004373D5"/>
    <w:rsid w:val="00437B83"/>
    <w:rsid w:val="00440A15"/>
    <w:rsid w:val="00440FA8"/>
    <w:rsid w:val="00441301"/>
    <w:rsid w:val="00441E66"/>
    <w:rsid w:val="0044313C"/>
    <w:rsid w:val="004452E8"/>
    <w:rsid w:val="00445C19"/>
    <w:rsid w:val="00445DEF"/>
    <w:rsid w:val="004465B4"/>
    <w:rsid w:val="0044727A"/>
    <w:rsid w:val="004477A2"/>
    <w:rsid w:val="0045019A"/>
    <w:rsid w:val="00450283"/>
    <w:rsid w:val="00450769"/>
    <w:rsid w:val="00450D59"/>
    <w:rsid w:val="0045140D"/>
    <w:rsid w:val="00451697"/>
    <w:rsid w:val="00451840"/>
    <w:rsid w:val="00451D7E"/>
    <w:rsid w:val="00452876"/>
    <w:rsid w:val="004528D8"/>
    <w:rsid w:val="004532F1"/>
    <w:rsid w:val="00453341"/>
    <w:rsid w:val="00453353"/>
    <w:rsid w:val="00453382"/>
    <w:rsid w:val="00453604"/>
    <w:rsid w:val="00453610"/>
    <w:rsid w:val="00453B59"/>
    <w:rsid w:val="004548B0"/>
    <w:rsid w:val="00454DA5"/>
    <w:rsid w:val="00454FAB"/>
    <w:rsid w:val="00455184"/>
    <w:rsid w:val="0045599A"/>
    <w:rsid w:val="00456C75"/>
    <w:rsid w:val="004575CF"/>
    <w:rsid w:val="004611BB"/>
    <w:rsid w:val="0046178B"/>
    <w:rsid w:val="00461F19"/>
    <w:rsid w:val="0046242A"/>
    <w:rsid w:val="004629CF"/>
    <w:rsid w:val="0046335C"/>
    <w:rsid w:val="004634AF"/>
    <w:rsid w:val="00463728"/>
    <w:rsid w:val="00463967"/>
    <w:rsid w:val="00463AEA"/>
    <w:rsid w:val="00463E44"/>
    <w:rsid w:val="00464326"/>
    <w:rsid w:val="00464FB6"/>
    <w:rsid w:val="004651EC"/>
    <w:rsid w:val="004652B5"/>
    <w:rsid w:val="00465A39"/>
    <w:rsid w:val="00465B42"/>
    <w:rsid w:val="0046613A"/>
    <w:rsid w:val="004666A4"/>
    <w:rsid w:val="00467048"/>
    <w:rsid w:val="004670A3"/>
    <w:rsid w:val="00467523"/>
    <w:rsid w:val="004700DE"/>
    <w:rsid w:val="0047108E"/>
    <w:rsid w:val="004713DF"/>
    <w:rsid w:val="004714D0"/>
    <w:rsid w:val="004714FC"/>
    <w:rsid w:val="00471A5B"/>
    <w:rsid w:val="00473EDA"/>
    <w:rsid w:val="0047479A"/>
    <w:rsid w:val="00474E01"/>
    <w:rsid w:val="004752E5"/>
    <w:rsid w:val="00475399"/>
    <w:rsid w:val="00475DB7"/>
    <w:rsid w:val="00476358"/>
    <w:rsid w:val="004763D2"/>
    <w:rsid w:val="00476505"/>
    <w:rsid w:val="00476E75"/>
    <w:rsid w:val="004776A1"/>
    <w:rsid w:val="00477DB8"/>
    <w:rsid w:val="00480091"/>
    <w:rsid w:val="00482949"/>
    <w:rsid w:val="00482F25"/>
    <w:rsid w:val="004832D4"/>
    <w:rsid w:val="00483998"/>
    <w:rsid w:val="00483F0A"/>
    <w:rsid w:val="0048432E"/>
    <w:rsid w:val="004861A7"/>
    <w:rsid w:val="00487371"/>
    <w:rsid w:val="00490C04"/>
    <w:rsid w:val="004919A5"/>
    <w:rsid w:val="00491F6D"/>
    <w:rsid w:val="0049341F"/>
    <w:rsid w:val="004935E6"/>
    <w:rsid w:val="004944D0"/>
    <w:rsid w:val="00495C06"/>
    <w:rsid w:val="0049644C"/>
    <w:rsid w:val="0049688E"/>
    <w:rsid w:val="004A01F5"/>
    <w:rsid w:val="004A07C4"/>
    <w:rsid w:val="004A0D75"/>
    <w:rsid w:val="004A0E38"/>
    <w:rsid w:val="004A1F67"/>
    <w:rsid w:val="004A2213"/>
    <w:rsid w:val="004A2BAB"/>
    <w:rsid w:val="004A434A"/>
    <w:rsid w:val="004A445E"/>
    <w:rsid w:val="004A4563"/>
    <w:rsid w:val="004A4D27"/>
    <w:rsid w:val="004A5A42"/>
    <w:rsid w:val="004A608E"/>
    <w:rsid w:val="004A6A6F"/>
    <w:rsid w:val="004A6B3F"/>
    <w:rsid w:val="004A6E04"/>
    <w:rsid w:val="004A7880"/>
    <w:rsid w:val="004A78FE"/>
    <w:rsid w:val="004A7A00"/>
    <w:rsid w:val="004A7FFE"/>
    <w:rsid w:val="004B1CF2"/>
    <w:rsid w:val="004B230B"/>
    <w:rsid w:val="004B2CA3"/>
    <w:rsid w:val="004B2F45"/>
    <w:rsid w:val="004B329D"/>
    <w:rsid w:val="004B3677"/>
    <w:rsid w:val="004B3B68"/>
    <w:rsid w:val="004B4AC3"/>
    <w:rsid w:val="004B4C1C"/>
    <w:rsid w:val="004B5609"/>
    <w:rsid w:val="004B589B"/>
    <w:rsid w:val="004B5E71"/>
    <w:rsid w:val="004B5E74"/>
    <w:rsid w:val="004B63B7"/>
    <w:rsid w:val="004B6474"/>
    <w:rsid w:val="004B663F"/>
    <w:rsid w:val="004B66AA"/>
    <w:rsid w:val="004B68E5"/>
    <w:rsid w:val="004B6B6E"/>
    <w:rsid w:val="004B7E5A"/>
    <w:rsid w:val="004B7F01"/>
    <w:rsid w:val="004B7F3C"/>
    <w:rsid w:val="004C2AF9"/>
    <w:rsid w:val="004C2B06"/>
    <w:rsid w:val="004C37BE"/>
    <w:rsid w:val="004C3DAA"/>
    <w:rsid w:val="004C4173"/>
    <w:rsid w:val="004C4307"/>
    <w:rsid w:val="004C4EF8"/>
    <w:rsid w:val="004D1274"/>
    <w:rsid w:val="004D1D25"/>
    <w:rsid w:val="004D1F62"/>
    <w:rsid w:val="004D30A5"/>
    <w:rsid w:val="004D362D"/>
    <w:rsid w:val="004D39A2"/>
    <w:rsid w:val="004D39E8"/>
    <w:rsid w:val="004D4655"/>
    <w:rsid w:val="004D48FF"/>
    <w:rsid w:val="004D4F47"/>
    <w:rsid w:val="004D4FF5"/>
    <w:rsid w:val="004D5388"/>
    <w:rsid w:val="004D719E"/>
    <w:rsid w:val="004E0300"/>
    <w:rsid w:val="004E092A"/>
    <w:rsid w:val="004E0FA1"/>
    <w:rsid w:val="004E1553"/>
    <w:rsid w:val="004E19D5"/>
    <w:rsid w:val="004E2B33"/>
    <w:rsid w:val="004E2B7B"/>
    <w:rsid w:val="004E3068"/>
    <w:rsid w:val="004E314D"/>
    <w:rsid w:val="004E34E0"/>
    <w:rsid w:val="004E3F99"/>
    <w:rsid w:val="004E4071"/>
    <w:rsid w:val="004E5A3C"/>
    <w:rsid w:val="004E6FFF"/>
    <w:rsid w:val="004E779D"/>
    <w:rsid w:val="004F0DB4"/>
    <w:rsid w:val="004F15C3"/>
    <w:rsid w:val="004F217B"/>
    <w:rsid w:val="004F3669"/>
    <w:rsid w:val="004F3C21"/>
    <w:rsid w:val="004F42D5"/>
    <w:rsid w:val="004F4637"/>
    <w:rsid w:val="004F527C"/>
    <w:rsid w:val="004F55F5"/>
    <w:rsid w:val="004F6090"/>
    <w:rsid w:val="004F6583"/>
    <w:rsid w:val="004F681C"/>
    <w:rsid w:val="004F7106"/>
    <w:rsid w:val="005010DB"/>
    <w:rsid w:val="00501212"/>
    <w:rsid w:val="00501247"/>
    <w:rsid w:val="00501A6C"/>
    <w:rsid w:val="00501E81"/>
    <w:rsid w:val="00502E28"/>
    <w:rsid w:val="00503267"/>
    <w:rsid w:val="00503B57"/>
    <w:rsid w:val="00503CE3"/>
    <w:rsid w:val="00503DA5"/>
    <w:rsid w:val="0050406B"/>
    <w:rsid w:val="005041B3"/>
    <w:rsid w:val="005043B6"/>
    <w:rsid w:val="005045BF"/>
    <w:rsid w:val="00504755"/>
    <w:rsid w:val="00504FE7"/>
    <w:rsid w:val="00505B6C"/>
    <w:rsid w:val="00505DF2"/>
    <w:rsid w:val="00506655"/>
    <w:rsid w:val="0050763A"/>
    <w:rsid w:val="00507982"/>
    <w:rsid w:val="005106D6"/>
    <w:rsid w:val="005110FD"/>
    <w:rsid w:val="0051169B"/>
    <w:rsid w:val="00511EBD"/>
    <w:rsid w:val="00512979"/>
    <w:rsid w:val="00512C72"/>
    <w:rsid w:val="00512DDD"/>
    <w:rsid w:val="0051351F"/>
    <w:rsid w:val="005138EF"/>
    <w:rsid w:val="0051423C"/>
    <w:rsid w:val="00514999"/>
    <w:rsid w:val="00515ACC"/>
    <w:rsid w:val="005165D1"/>
    <w:rsid w:val="00516DAC"/>
    <w:rsid w:val="0051719C"/>
    <w:rsid w:val="00517208"/>
    <w:rsid w:val="00517667"/>
    <w:rsid w:val="005176C2"/>
    <w:rsid w:val="0052093A"/>
    <w:rsid w:val="00520A28"/>
    <w:rsid w:val="00520FC1"/>
    <w:rsid w:val="00522089"/>
    <w:rsid w:val="00522B74"/>
    <w:rsid w:val="00522BBD"/>
    <w:rsid w:val="0052300D"/>
    <w:rsid w:val="005231B2"/>
    <w:rsid w:val="0052444B"/>
    <w:rsid w:val="00524ABE"/>
    <w:rsid w:val="00524C0A"/>
    <w:rsid w:val="005264AD"/>
    <w:rsid w:val="005274A8"/>
    <w:rsid w:val="00527556"/>
    <w:rsid w:val="0053002A"/>
    <w:rsid w:val="005308B7"/>
    <w:rsid w:val="00530BD0"/>
    <w:rsid w:val="0053167A"/>
    <w:rsid w:val="005316F9"/>
    <w:rsid w:val="00532491"/>
    <w:rsid w:val="005324CC"/>
    <w:rsid w:val="0053311B"/>
    <w:rsid w:val="0053350E"/>
    <w:rsid w:val="005335AB"/>
    <w:rsid w:val="005336FA"/>
    <w:rsid w:val="00533879"/>
    <w:rsid w:val="005339B5"/>
    <w:rsid w:val="0053401E"/>
    <w:rsid w:val="005341F2"/>
    <w:rsid w:val="005349B2"/>
    <w:rsid w:val="00534D45"/>
    <w:rsid w:val="00534FDC"/>
    <w:rsid w:val="0053573C"/>
    <w:rsid w:val="0053578C"/>
    <w:rsid w:val="00537A3D"/>
    <w:rsid w:val="00537BE5"/>
    <w:rsid w:val="00537DB3"/>
    <w:rsid w:val="00540554"/>
    <w:rsid w:val="005405D0"/>
    <w:rsid w:val="005407B0"/>
    <w:rsid w:val="00540D9C"/>
    <w:rsid w:val="005413B7"/>
    <w:rsid w:val="005416A3"/>
    <w:rsid w:val="005419EB"/>
    <w:rsid w:val="00541CEA"/>
    <w:rsid w:val="00542544"/>
    <w:rsid w:val="0054316D"/>
    <w:rsid w:val="00543F16"/>
    <w:rsid w:val="0054641A"/>
    <w:rsid w:val="0054680A"/>
    <w:rsid w:val="005468C0"/>
    <w:rsid w:val="00547589"/>
    <w:rsid w:val="005476E4"/>
    <w:rsid w:val="00547ECE"/>
    <w:rsid w:val="005501B1"/>
    <w:rsid w:val="00550587"/>
    <w:rsid w:val="0055195D"/>
    <w:rsid w:val="00551EE0"/>
    <w:rsid w:val="0055324B"/>
    <w:rsid w:val="00553813"/>
    <w:rsid w:val="00553F3B"/>
    <w:rsid w:val="00554278"/>
    <w:rsid w:val="00554AEB"/>
    <w:rsid w:val="00554D2C"/>
    <w:rsid w:val="005556F2"/>
    <w:rsid w:val="00555A5D"/>
    <w:rsid w:val="0055609E"/>
    <w:rsid w:val="00556D67"/>
    <w:rsid w:val="00556F06"/>
    <w:rsid w:val="00557025"/>
    <w:rsid w:val="0055759C"/>
    <w:rsid w:val="00557731"/>
    <w:rsid w:val="0056030D"/>
    <w:rsid w:val="00560725"/>
    <w:rsid w:val="0056097E"/>
    <w:rsid w:val="00561490"/>
    <w:rsid w:val="00561918"/>
    <w:rsid w:val="00562002"/>
    <w:rsid w:val="00563094"/>
    <w:rsid w:val="00563290"/>
    <w:rsid w:val="00563BCA"/>
    <w:rsid w:val="0056403D"/>
    <w:rsid w:val="005647BA"/>
    <w:rsid w:val="00565237"/>
    <w:rsid w:val="00565989"/>
    <w:rsid w:val="0056614B"/>
    <w:rsid w:val="00566319"/>
    <w:rsid w:val="005668F2"/>
    <w:rsid w:val="00566A1C"/>
    <w:rsid w:val="005679FB"/>
    <w:rsid w:val="005701BA"/>
    <w:rsid w:val="00570930"/>
    <w:rsid w:val="00570A4E"/>
    <w:rsid w:val="00571014"/>
    <w:rsid w:val="0057152B"/>
    <w:rsid w:val="00571757"/>
    <w:rsid w:val="00571778"/>
    <w:rsid w:val="005730B3"/>
    <w:rsid w:val="005731B9"/>
    <w:rsid w:val="005739A8"/>
    <w:rsid w:val="00573B8D"/>
    <w:rsid w:val="00574213"/>
    <w:rsid w:val="00574B34"/>
    <w:rsid w:val="0057549A"/>
    <w:rsid w:val="005756BD"/>
    <w:rsid w:val="00575DC4"/>
    <w:rsid w:val="005765CA"/>
    <w:rsid w:val="0057676C"/>
    <w:rsid w:val="00576DBC"/>
    <w:rsid w:val="00577225"/>
    <w:rsid w:val="005773D0"/>
    <w:rsid w:val="0057751C"/>
    <w:rsid w:val="0057776F"/>
    <w:rsid w:val="00577FF2"/>
    <w:rsid w:val="005800EC"/>
    <w:rsid w:val="005806D1"/>
    <w:rsid w:val="00580B54"/>
    <w:rsid w:val="00580BCF"/>
    <w:rsid w:val="00580EE2"/>
    <w:rsid w:val="005817D3"/>
    <w:rsid w:val="0058187E"/>
    <w:rsid w:val="0058197D"/>
    <w:rsid w:val="00581E3B"/>
    <w:rsid w:val="00582071"/>
    <w:rsid w:val="00582383"/>
    <w:rsid w:val="00582A1D"/>
    <w:rsid w:val="00582A31"/>
    <w:rsid w:val="00584094"/>
    <w:rsid w:val="005846A8"/>
    <w:rsid w:val="0058470D"/>
    <w:rsid w:val="00584BFC"/>
    <w:rsid w:val="005856DF"/>
    <w:rsid w:val="00586220"/>
    <w:rsid w:val="0058664E"/>
    <w:rsid w:val="00586B77"/>
    <w:rsid w:val="0058703E"/>
    <w:rsid w:val="00587122"/>
    <w:rsid w:val="0058747D"/>
    <w:rsid w:val="00587976"/>
    <w:rsid w:val="00591016"/>
    <w:rsid w:val="005914E1"/>
    <w:rsid w:val="005917D1"/>
    <w:rsid w:val="005923B0"/>
    <w:rsid w:val="00592D05"/>
    <w:rsid w:val="00592F20"/>
    <w:rsid w:val="005935E6"/>
    <w:rsid w:val="00593A80"/>
    <w:rsid w:val="00593D3B"/>
    <w:rsid w:val="00594099"/>
    <w:rsid w:val="00594943"/>
    <w:rsid w:val="00594E4D"/>
    <w:rsid w:val="005951DA"/>
    <w:rsid w:val="0059569D"/>
    <w:rsid w:val="00596002"/>
    <w:rsid w:val="00596488"/>
    <w:rsid w:val="00596AE2"/>
    <w:rsid w:val="0059724B"/>
    <w:rsid w:val="005973B9"/>
    <w:rsid w:val="005A03B3"/>
    <w:rsid w:val="005A0FB6"/>
    <w:rsid w:val="005A1869"/>
    <w:rsid w:val="005A1D29"/>
    <w:rsid w:val="005A2079"/>
    <w:rsid w:val="005A2888"/>
    <w:rsid w:val="005A2B1B"/>
    <w:rsid w:val="005A2B9E"/>
    <w:rsid w:val="005A30BC"/>
    <w:rsid w:val="005A36DC"/>
    <w:rsid w:val="005A3EA6"/>
    <w:rsid w:val="005A4617"/>
    <w:rsid w:val="005A485B"/>
    <w:rsid w:val="005A4993"/>
    <w:rsid w:val="005A4D64"/>
    <w:rsid w:val="005A56EE"/>
    <w:rsid w:val="005A5F1C"/>
    <w:rsid w:val="005A684C"/>
    <w:rsid w:val="005A6D62"/>
    <w:rsid w:val="005A6EE4"/>
    <w:rsid w:val="005B0093"/>
    <w:rsid w:val="005B0B89"/>
    <w:rsid w:val="005B0D2D"/>
    <w:rsid w:val="005B1BDB"/>
    <w:rsid w:val="005B2AD4"/>
    <w:rsid w:val="005B2C60"/>
    <w:rsid w:val="005B341C"/>
    <w:rsid w:val="005B414E"/>
    <w:rsid w:val="005B4777"/>
    <w:rsid w:val="005B4F4A"/>
    <w:rsid w:val="005B4F5A"/>
    <w:rsid w:val="005B55F4"/>
    <w:rsid w:val="005B5B3B"/>
    <w:rsid w:val="005B5D91"/>
    <w:rsid w:val="005B668E"/>
    <w:rsid w:val="005B6E54"/>
    <w:rsid w:val="005B7492"/>
    <w:rsid w:val="005B755A"/>
    <w:rsid w:val="005B7727"/>
    <w:rsid w:val="005C0023"/>
    <w:rsid w:val="005C14E6"/>
    <w:rsid w:val="005C1E4C"/>
    <w:rsid w:val="005C244C"/>
    <w:rsid w:val="005C2A23"/>
    <w:rsid w:val="005C2CBE"/>
    <w:rsid w:val="005C4E4E"/>
    <w:rsid w:val="005C525C"/>
    <w:rsid w:val="005C52B6"/>
    <w:rsid w:val="005C6044"/>
    <w:rsid w:val="005C605B"/>
    <w:rsid w:val="005C627B"/>
    <w:rsid w:val="005C652D"/>
    <w:rsid w:val="005C67E6"/>
    <w:rsid w:val="005C7093"/>
    <w:rsid w:val="005C7D2F"/>
    <w:rsid w:val="005D1125"/>
    <w:rsid w:val="005D14F5"/>
    <w:rsid w:val="005D19EC"/>
    <w:rsid w:val="005D223C"/>
    <w:rsid w:val="005D2594"/>
    <w:rsid w:val="005D2ADC"/>
    <w:rsid w:val="005D2CF7"/>
    <w:rsid w:val="005D3A65"/>
    <w:rsid w:val="005D47B3"/>
    <w:rsid w:val="005D4974"/>
    <w:rsid w:val="005D5FAD"/>
    <w:rsid w:val="005D6607"/>
    <w:rsid w:val="005D7F29"/>
    <w:rsid w:val="005D7FDD"/>
    <w:rsid w:val="005E02EE"/>
    <w:rsid w:val="005E0A3E"/>
    <w:rsid w:val="005E0A4A"/>
    <w:rsid w:val="005E0AB6"/>
    <w:rsid w:val="005E0E29"/>
    <w:rsid w:val="005E0F88"/>
    <w:rsid w:val="005E1BE7"/>
    <w:rsid w:val="005E2219"/>
    <w:rsid w:val="005E2D35"/>
    <w:rsid w:val="005E3721"/>
    <w:rsid w:val="005E494F"/>
    <w:rsid w:val="005E4F10"/>
    <w:rsid w:val="005E52C6"/>
    <w:rsid w:val="005E53BA"/>
    <w:rsid w:val="005E5E70"/>
    <w:rsid w:val="005E5F33"/>
    <w:rsid w:val="005E64DE"/>
    <w:rsid w:val="005E7CA1"/>
    <w:rsid w:val="005F033F"/>
    <w:rsid w:val="005F0B3D"/>
    <w:rsid w:val="005F158B"/>
    <w:rsid w:val="005F2399"/>
    <w:rsid w:val="005F2B76"/>
    <w:rsid w:val="005F3020"/>
    <w:rsid w:val="005F496E"/>
    <w:rsid w:val="005F574E"/>
    <w:rsid w:val="005F617D"/>
    <w:rsid w:val="005F676E"/>
    <w:rsid w:val="005F75A4"/>
    <w:rsid w:val="005F76D6"/>
    <w:rsid w:val="005F79BC"/>
    <w:rsid w:val="00600339"/>
    <w:rsid w:val="00600355"/>
    <w:rsid w:val="00600FB0"/>
    <w:rsid w:val="006010A9"/>
    <w:rsid w:val="006011F5"/>
    <w:rsid w:val="006016F3"/>
    <w:rsid w:val="00601EF9"/>
    <w:rsid w:val="00601F0E"/>
    <w:rsid w:val="00602011"/>
    <w:rsid w:val="0060270E"/>
    <w:rsid w:val="006028BE"/>
    <w:rsid w:val="00602946"/>
    <w:rsid w:val="006031D5"/>
    <w:rsid w:val="00603776"/>
    <w:rsid w:val="00603A79"/>
    <w:rsid w:val="00604A24"/>
    <w:rsid w:val="006052CE"/>
    <w:rsid w:val="006056A7"/>
    <w:rsid w:val="00605870"/>
    <w:rsid w:val="00606EF6"/>
    <w:rsid w:val="00607180"/>
    <w:rsid w:val="00607778"/>
    <w:rsid w:val="0061048D"/>
    <w:rsid w:val="0061157C"/>
    <w:rsid w:val="006119EF"/>
    <w:rsid w:val="0061215B"/>
    <w:rsid w:val="0061242C"/>
    <w:rsid w:val="00612B6D"/>
    <w:rsid w:val="00612BCB"/>
    <w:rsid w:val="00612C89"/>
    <w:rsid w:val="0061433E"/>
    <w:rsid w:val="006148C4"/>
    <w:rsid w:val="006156E3"/>
    <w:rsid w:val="00615EAC"/>
    <w:rsid w:val="00615EFA"/>
    <w:rsid w:val="00616881"/>
    <w:rsid w:val="00616C4F"/>
    <w:rsid w:val="00616F0E"/>
    <w:rsid w:val="00617E7B"/>
    <w:rsid w:val="00620113"/>
    <w:rsid w:val="00621159"/>
    <w:rsid w:val="00621D29"/>
    <w:rsid w:val="00621EA9"/>
    <w:rsid w:val="00622667"/>
    <w:rsid w:val="006227F6"/>
    <w:rsid w:val="0062362B"/>
    <w:rsid w:val="006238ED"/>
    <w:rsid w:val="0062412F"/>
    <w:rsid w:val="0062435E"/>
    <w:rsid w:val="00624617"/>
    <w:rsid w:val="006247C4"/>
    <w:rsid w:val="00624C2C"/>
    <w:rsid w:val="006258C1"/>
    <w:rsid w:val="00625B39"/>
    <w:rsid w:val="0062614E"/>
    <w:rsid w:val="00626452"/>
    <w:rsid w:val="006265E8"/>
    <w:rsid w:val="0062692C"/>
    <w:rsid w:val="00627592"/>
    <w:rsid w:val="00627D9C"/>
    <w:rsid w:val="006303DB"/>
    <w:rsid w:val="00630C58"/>
    <w:rsid w:val="00630D4E"/>
    <w:rsid w:val="00630F70"/>
    <w:rsid w:val="00632A43"/>
    <w:rsid w:val="006341CB"/>
    <w:rsid w:val="00635515"/>
    <w:rsid w:val="006363FD"/>
    <w:rsid w:val="006372BB"/>
    <w:rsid w:val="00637E1B"/>
    <w:rsid w:val="00640395"/>
    <w:rsid w:val="00640EFA"/>
    <w:rsid w:val="00641459"/>
    <w:rsid w:val="00641AAD"/>
    <w:rsid w:val="00641DF3"/>
    <w:rsid w:val="00642039"/>
    <w:rsid w:val="006428BD"/>
    <w:rsid w:val="00642A69"/>
    <w:rsid w:val="0064368A"/>
    <w:rsid w:val="0064497F"/>
    <w:rsid w:val="00644A6D"/>
    <w:rsid w:val="00644E61"/>
    <w:rsid w:val="006451E5"/>
    <w:rsid w:val="006457C8"/>
    <w:rsid w:val="00645F8B"/>
    <w:rsid w:val="0064617E"/>
    <w:rsid w:val="0064636C"/>
    <w:rsid w:val="006464D1"/>
    <w:rsid w:val="006470E3"/>
    <w:rsid w:val="006477C4"/>
    <w:rsid w:val="00647C3E"/>
    <w:rsid w:val="00647E7A"/>
    <w:rsid w:val="00650780"/>
    <w:rsid w:val="006510B0"/>
    <w:rsid w:val="00651D0A"/>
    <w:rsid w:val="00651F08"/>
    <w:rsid w:val="0065243F"/>
    <w:rsid w:val="006537E6"/>
    <w:rsid w:val="00653DCD"/>
    <w:rsid w:val="00653EF0"/>
    <w:rsid w:val="00653FFD"/>
    <w:rsid w:val="00656BC0"/>
    <w:rsid w:val="00656DA3"/>
    <w:rsid w:val="006574CB"/>
    <w:rsid w:val="0066026E"/>
    <w:rsid w:val="0066038D"/>
    <w:rsid w:val="006609BA"/>
    <w:rsid w:val="00660B87"/>
    <w:rsid w:val="00660C65"/>
    <w:rsid w:val="006611DB"/>
    <w:rsid w:val="00661CF7"/>
    <w:rsid w:val="00662C52"/>
    <w:rsid w:val="006636ED"/>
    <w:rsid w:val="00663948"/>
    <w:rsid w:val="00663E18"/>
    <w:rsid w:val="006643A0"/>
    <w:rsid w:val="00664992"/>
    <w:rsid w:val="00664D3E"/>
    <w:rsid w:val="006652D3"/>
    <w:rsid w:val="0066537A"/>
    <w:rsid w:val="00665970"/>
    <w:rsid w:val="0066620B"/>
    <w:rsid w:val="00666FC0"/>
    <w:rsid w:val="00667D5A"/>
    <w:rsid w:val="00667DD8"/>
    <w:rsid w:val="00670290"/>
    <w:rsid w:val="006705E4"/>
    <w:rsid w:val="00672196"/>
    <w:rsid w:val="006722CD"/>
    <w:rsid w:val="00672485"/>
    <w:rsid w:val="00674FD2"/>
    <w:rsid w:val="006750C0"/>
    <w:rsid w:val="00675A20"/>
    <w:rsid w:val="00675CF1"/>
    <w:rsid w:val="00676908"/>
    <w:rsid w:val="00676A06"/>
    <w:rsid w:val="00676FD6"/>
    <w:rsid w:val="00677151"/>
    <w:rsid w:val="00677FC2"/>
    <w:rsid w:val="006804B2"/>
    <w:rsid w:val="0068093E"/>
    <w:rsid w:val="0068117C"/>
    <w:rsid w:val="00681578"/>
    <w:rsid w:val="0068160C"/>
    <w:rsid w:val="0068177A"/>
    <w:rsid w:val="006819A1"/>
    <w:rsid w:val="0068263D"/>
    <w:rsid w:val="00682D3B"/>
    <w:rsid w:val="00683C76"/>
    <w:rsid w:val="00683CC1"/>
    <w:rsid w:val="0068408E"/>
    <w:rsid w:val="0068477C"/>
    <w:rsid w:val="006856B2"/>
    <w:rsid w:val="0068633A"/>
    <w:rsid w:val="0068696B"/>
    <w:rsid w:val="00686AFB"/>
    <w:rsid w:val="00686D6E"/>
    <w:rsid w:val="00687D89"/>
    <w:rsid w:val="00690BCB"/>
    <w:rsid w:val="00691154"/>
    <w:rsid w:val="00691A14"/>
    <w:rsid w:val="00691D08"/>
    <w:rsid w:val="006920BC"/>
    <w:rsid w:val="0069217D"/>
    <w:rsid w:val="00692AB1"/>
    <w:rsid w:val="006937B6"/>
    <w:rsid w:val="0069434A"/>
    <w:rsid w:val="0069523D"/>
    <w:rsid w:val="006956A8"/>
    <w:rsid w:val="00696E9A"/>
    <w:rsid w:val="00696EA3"/>
    <w:rsid w:val="006973F2"/>
    <w:rsid w:val="0069752D"/>
    <w:rsid w:val="00697E67"/>
    <w:rsid w:val="00697EF3"/>
    <w:rsid w:val="006A0A30"/>
    <w:rsid w:val="006A0B6B"/>
    <w:rsid w:val="006A0E64"/>
    <w:rsid w:val="006A250A"/>
    <w:rsid w:val="006A2A87"/>
    <w:rsid w:val="006A2DE9"/>
    <w:rsid w:val="006A3408"/>
    <w:rsid w:val="006A3C56"/>
    <w:rsid w:val="006A4123"/>
    <w:rsid w:val="006A41D9"/>
    <w:rsid w:val="006A41E7"/>
    <w:rsid w:val="006A4685"/>
    <w:rsid w:val="006A4E01"/>
    <w:rsid w:val="006A54CA"/>
    <w:rsid w:val="006A557B"/>
    <w:rsid w:val="006A5AAE"/>
    <w:rsid w:val="006A6544"/>
    <w:rsid w:val="006A7070"/>
    <w:rsid w:val="006A7F9F"/>
    <w:rsid w:val="006A7FCE"/>
    <w:rsid w:val="006B03F4"/>
    <w:rsid w:val="006B07EC"/>
    <w:rsid w:val="006B1C8F"/>
    <w:rsid w:val="006B1D64"/>
    <w:rsid w:val="006B2451"/>
    <w:rsid w:val="006B2AC0"/>
    <w:rsid w:val="006B2C8B"/>
    <w:rsid w:val="006B315B"/>
    <w:rsid w:val="006B3AE8"/>
    <w:rsid w:val="006B4194"/>
    <w:rsid w:val="006B5671"/>
    <w:rsid w:val="006B577F"/>
    <w:rsid w:val="006B5CA7"/>
    <w:rsid w:val="006B63AE"/>
    <w:rsid w:val="006B6F3F"/>
    <w:rsid w:val="006B75A5"/>
    <w:rsid w:val="006B7608"/>
    <w:rsid w:val="006B7F0E"/>
    <w:rsid w:val="006B7F85"/>
    <w:rsid w:val="006B7FDA"/>
    <w:rsid w:val="006C095F"/>
    <w:rsid w:val="006C09EC"/>
    <w:rsid w:val="006C0CB0"/>
    <w:rsid w:val="006C11BD"/>
    <w:rsid w:val="006C1259"/>
    <w:rsid w:val="006C1480"/>
    <w:rsid w:val="006C2327"/>
    <w:rsid w:val="006C2964"/>
    <w:rsid w:val="006C3682"/>
    <w:rsid w:val="006C36D4"/>
    <w:rsid w:val="006C3B44"/>
    <w:rsid w:val="006C3C1E"/>
    <w:rsid w:val="006C3FE0"/>
    <w:rsid w:val="006C42D3"/>
    <w:rsid w:val="006C4339"/>
    <w:rsid w:val="006C51D2"/>
    <w:rsid w:val="006C52B4"/>
    <w:rsid w:val="006C5463"/>
    <w:rsid w:val="006C5642"/>
    <w:rsid w:val="006C5812"/>
    <w:rsid w:val="006C5CF7"/>
    <w:rsid w:val="006C5D07"/>
    <w:rsid w:val="006C5E27"/>
    <w:rsid w:val="006C696D"/>
    <w:rsid w:val="006C6CF5"/>
    <w:rsid w:val="006C752B"/>
    <w:rsid w:val="006D0069"/>
    <w:rsid w:val="006D0838"/>
    <w:rsid w:val="006D0CFB"/>
    <w:rsid w:val="006D0FB6"/>
    <w:rsid w:val="006D1D0F"/>
    <w:rsid w:val="006D1F0E"/>
    <w:rsid w:val="006D2436"/>
    <w:rsid w:val="006D27A0"/>
    <w:rsid w:val="006D2C0C"/>
    <w:rsid w:val="006D2FC9"/>
    <w:rsid w:val="006D31BB"/>
    <w:rsid w:val="006D36D6"/>
    <w:rsid w:val="006D3758"/>
    <w:rsid w:val="006D4244"/>
    <w:rsid w:val="006D42A7"/>
    <w:rsid w:val="006D4DA2"/>
    <w:rsid w:val="006D50EF"/>
    <w:rsid w:val="006D5926"/>
    <w:rsid w:val="006D596A"/>
    <w:rsid w:val="006D612A"/>
    <w:rsid w:val="006D7183"/>
    <w:rsid w:val="006D7C11"/>
    <w:rsid w:val="006D7F47"/>
    <w:rsid w:val="006E0007"/>
    <w:rsid w:val="006E0C44"/>
    <w:rsid w:val="006E164B"/>
    <w:rsid w:val="006E1CDC"/>
    <w:rsid w:val="006E25E5"/>
    <w:rsid w:val="006E300E"/>
    <w:rsid w:val="006E36A5"/>
    <w:rsid w:val="006E3F92"/>
    <w:rsid w:val="006E477E"/>
    <w:rsid w:val="006E48D6"/>
    <w:rsid w:val="006E53A1"/>
    <w:rsid w:val="006E570F"/>
    <w:rsid w:val="006E572B"/>
    <w:rsid w:val="006E5EE4"/>
    <w:rsid w:val="006E5F3D"/>
    <w:rsid w:val="006E6AB4"/>
    <w:rsid w:val="006E7E67"/>
    <w:rsid w:val="006F0119"/>
    <w:rsid w:val="006F0494"/>
    <w:rsid w:val="006F099D"/>
    <w:rsid w:val="006F0C2D"/>
    <w:rsid w:val="006F0DFC"/>
    <w:rsid w:val="006F0F0F"/>
    <w:rsid w:val="006F108B"/>
    <w:rsid w:val="006F1861"/>
    <w:rsid w:val="006F1C4D"/>
    <w:rsid w:val="006F1D55"/>
    <w:rsid w:val="006F23B9"/>
    <w:rsid w:val="006F279D"/>
    <w:rsid w:val="006F30E1"/>
    <w:rsid w:val="006F3CCB"/>
    <w:rsid w:val="006F3D59"/>
    <w:rsid w:val="006F3EC2"/>
    <w:rsid w:val="006F43E7"/>
    <w:rsid w:val="006F477C"/>
    <w:rsid w:val="006F485D"/>
    <w:rsid w:val="006F4886"/>
    <w:rsid w:val="006F49B0"/>
    <w:rsid w:val="006F4E4F"/>
    <w:rsid w:val="006F4F4F"/>
    <w:rsid w:val="006F4F8A"/>
    <w:rsid w:val="006F7ABD"/>
    <w:rsid w:val="006F7F2B"/>
    <w:rsid w:val="00700BD2"/>
    <w:rsid w:val="007015BC"/>
    <w:rsid w:val="007026CA"/>
    <w:rsid w:val="00702A88"/>
    <w:rsid w:val="007041C8"/>
    <w:rsid w:val="00704327"/>
    <w:rsid w:val="0070482E"/>
    <w:rsid w:val="00704A35"/>
    <w:rsid w:val="00704D3F"/>
    <w:rsid w:val="00705C3B"/>
    <w:rsid w:val="00706D82"/>
    <w:rsid w:val="00706FD8"/>
    <w:rsid w:val="007072E2"/>
    <w:rsid w:val="00707C0F"/>
    <w:rsid w:val="007102CD"/>
    <w:rsid w:val="00711E13"/>
    <w:rsid w:val="00712065"/>
    <w:rsid w:val="007121DF"/>
    <w:rsid w:val="00712C22"/>
    <w:rsid w:val="00712C85"/>
    <w:rsid w:val="007132EA"/>
    <w:rsid w:val="007134FD"/>
    <w:rsid w:val="00713966"/>
    <w:rsid w:val="007139B3"/>
    <w:rsid w:val="007152B4"/>
    <w:rsid w:val="00715908"/>
    <w:rsid w:val="0071693D"/>
    <w:rsid w:val="00716A5C"/>
    <w:rsid w:val="00717D31"/>
    <w:rsid w:val="0072015A"/>
    <w:rsid w:val="0072071D"/>
    <w:rsid w:val="00720A2E"/>
    <w:rsid w:val="00720A37"/>
    <w:rsid w:val="00720C89"/>
    <w:rsid w:val="007212A1"/>
    <w:rsid w:val="00721821"/>
    <w:rsid w:val="007219A7"/>
    <w:rsid w:val="0072258D"/>
    <w:rsid w:val="00722AC6"/>
    <w:rsid w:val="00722DEF"/>
    <w:rsid w:val="007238A5"/>
    <w:rsid w:val="0072421F"/>
    <w:rsid w:val="00724BEC"/>
    <w:rsid w:val="00724EC7"/>
    <w:rsid w:val="007251FB"/>
    <w:rsid w:val="0072570A"/>
    <w:rsid w:val="00725A3F"/>
    <w:rsid w:val="0072635F"/>
    <w:rsid w:val="007267C4"/>
    <w:rsid w:val="0072691C"/>
    <w:rsid w:val="007269C8"/>
    <w:rsid w:val="007278A1"/>
    <w:rsid w:val="00727E40"/>
    <w:rsid w:val="0073076F"/>
    <w:rsid w:val="0073126B"/>
    <w:rsid w:val="0073153C"/>
    <w:rsid w:val="0073261B"/>
    <w:rsid w:val="0073287B"/>
    <w:rsid w:val="00732BEF"/>
    <w:rsid w:val="00732E24"/>
    <w:rsid w:val="00732ECD"/>
    <w:rsid w:val="0073320C"/>
    <w:rsid w:val="00733AFB"/>
    <w:rsid w:val="00733F65"/>
    <w:rsid w:val="00734CF9"/>
    <w:rsid w:val="00735177"/>
    <w:rsid w:val="007354CC"/>
    <w:rsid w:val="00735889"/>
    <w:rsid w:val="007359D6"/>
    <w:rsid w:val="00736366"/>
    <w:rsid w:val="007364C6"/>
    <w:rsid w:val="0073655C"/>
    <w:rsid w:val="007366F7"/>
    <w:rsid w:val="00736C14"/>
    <w:rsid w:val="0073731D"/>
    <w:rsid w:val="00737B2C"/>
    <w:rsid w:val="0074044C"/>
    <w:rsid w:val="007404A3"/>
    <w:rsid w:val="0074062F"/>
    <w:rsid w:val="00740916"/>
    <w:rsid w:val="00740BF4"/>
    <w:rsid w:val="0074101F"/>
    <w:rsid w:val="00741547"/>
    <w:rsid w:val="007417D7"/>
    <w:rsid w:val="0074243B"/>
    <w:rsid w:val="00742489"/>
    <w:rsid w:val="007426EC"/>
    <w:rsid w:val="0074323C"/>
    <w:rsid w:val="00743CDC"/>
    <w:rsid w:val="00745BB8"/>
    <w:rsid w:val="0074620B"/>
    <w:rsid w:val="007466B6"/>
    <w:rsid w:val="0074687C"/>
    <w:rsid w:val="00746FCB"/>
    <w:rsid w:val="007473B9"/>
    <w:rsid w:val="00747821"/>
    <w:rsid w:val="00747B28"/>
    <w:rsid w:val="00751176"/>
    <w:rsid w:val="007517B2"/>
    <w:rsid w:val="0075256F"/>
    <w:rsid w:val="00752820"/>
    <w:rsid w:val="00752ABE"/>
    <w:rsid w:val="00753240"/>
    <w:rsid w:val="00753950"/>
    <w:rsid w:val="00754150"/>
    <w:rsid w:val="007544F1"/>
    <w:rsid w:val="0075451C"/>
    <w:rsid w:val="00754CEF"/>
    <w:rsid w:val="00754DB9"/>
    <w:rsid w:val="00755D71"/>
    <w:rsid w:val="007572A0"/>
    <w:rsid w:val="0075734C"/>
    <w:rsid w:val="00757560"/>
    <w:rsid w:val="007576A9"/>
    <w:rsid w:val="0076028A"/>
    <w:rsid w:val="0076060A"/>
    <w:rsid w:val="007611BC"/>
    <w:rsid w:val="007611EF"/>
    <w:rsid w:val="00761530"/>
    <w:rsid w:val="00761CE6"/>
    <w:rsid w:val="00762010"/>
    <w:rsid w:val="007623A2"/>
    <w:rsid w:val="0076266E"/>
    <w:rsid w:val="0076285A"/>
    <w:rsid w:val="00762931"/>
    <w:rsid w:val="00763311"/>
    <w:rsid w:val="0076335E"/>
    <w:rsid w:val="00763752"/>
    <w:rsid w:val="00763DB9"/>
    <w:rsid w:val="00764499"/>
    <w:rsid w:val="0076455C"/>
    <w:rsid w:val="00765197"/>
    <w:rsid w:val="00765CA2"/>
    <w:rsid w:val="00765EC8"/>
    <w:rsid w:val="00766157"/>
    <w:rsid w:val="007663A8"/>
    <w:rsid w:val="00766703"/>
    <w:rsid w:val="0076691E"/>
    <w:rsid w:val="00766DA8"/>
    <w:rsid w:val="00766E5B"/>
    <w:rsid w:val="00767C8E"/>
    <w:rsid w:val="007708D9"/>
    <w:rsid w:val="00770EF5"/>
    <w:rsid w:val="007713B6"/>
    <w:rsid w:val="00771F7E"/>
    <w:rsid w:val="00772A16"/>
    <w:rsid w:val="00772ECA"/>
    <w:rsid w:val="00772FA7"/>
    <w:rsid w:val="007731C3"/>
    <w:rsid w:val="007731CB"/>
    <w:rsid w:val="00773D95"/>
    <w:rsid w:val="00774C78"/>
    <w:rsid w:val="00774D3B"/>
    <w:rsid w:val="007751A4"/>
    <w:rsid w:val="0077548E"/>
    <w:rsid w:val="007755D4"/>
    <w:rsid w:val="007760DB"/>
    <w:rsid w:val="007762A6"/>
    <w:rsid w:val="0077632A"/>
    <w:rsid w:val="00776417"/>
    <w:rsid w:val="00776590"/>
    <w:rsid w:val="00777CAC"/>
    <w:rsid w:val="007801C2"/>
    <w:rsid w:val="00780603"/>
    <w:rsid w:val="0078088B"/>
    <w:rsid w:val="00780A68"/>
    <w:rsid w:val="00780EDC"/>
    <w:rsid w:val="00781BC7"/>
    <w:rsid w:val="00782350"/>
    <w:rsid w:val="0078238A"/>
    <w:rsid w:val="00782430"/>
    <w:rsid w:val="00782B11"/>
    <w:rsid w:val="0078307B"/>
    <w:rsid w:val="0078383C"/>
    <w:rsid w:val="0078471B"/>
    <w:rsid w:val="00784AB6"/>
    <w:rsid w:val="0078539E"/>
    <w:rsid w:val="0078587A"/>
    <w:rsid w:val="007860C3"/>
    <w:rsid w:val="00786CF1"/>
    <w:rsid w:val="00787C6A"/>
    <w:rsid w:val="00790055"/>
    <w:rsid w:val="00790286"/>
    <w:rsid w:val="0079048C"/>
    <w:rsid w:val="00790497"/>
    <w:rsid w:val="00790801"/>
    <w:rsid w:val="00790AED"/>
    <w:rsid w:val="007912C6"/>
    <w:rsid w:val="00791EF3"/>
    <w:rsid w:val="007922D5"/>
    <w:rsid w:val="00792492"/>
    <w:rsid w:val="00792BDD"/>
    <w:rsid w:val="00792C12"/>
    <w:rsid w:val="00792C17"/>
    <w:rsid w:val="0079306D"/>
    <w:rsid w:val="00793156"/>
    <w:rsid w:val="007933B6"/>
    <w:rsid w:val="00793566"/>
    <w:rsid w:val="007940CF"/>
    <w:rsid w:val="007945A2"/>
    <w:rsid w:val="00794AC1"/>
    <w:rsid w:val="00794DFC"/>
    <w:rsid w:val="00795701"/>
    <w:rsid w:val="007965A3"/>
    <w:rsid w:val="00796E97"/>
    <w:rsid w:val="00797AE2"/>
    <w:rsid w:val="00797C58"/>
    <w:rsid w:val="00797DFA"/>
    <w:rsid w:val="007A1057"/>
    <w:rsid w:val="007A137F"/>
    <w:rsid w:val="007A18B8"/>
    <w:rsid w:val="007A1C06"/>
    <w:rsid w:val="007A1C52"/>
    <w:rsid w:val="007A1D0A"/>
    <w:rsid w:val="007A2529"/>
    <w:rsid w:val="007A2D1F"/>
    <w:rsid w:val="007A341F"/>
    <w:rsid w:val="007A3490"/>
    <w:rsid w:val="007A3550"/>
    <w:rsid w:val="007A4ED5"/>
    <w:rsid w:val="007A5289"/>
    <w:rsid w:val="007A5724"/>
    <w:rsid w:val="007A5808"/>
    <w:rsid w:val="007A595C"/>
    <w:rsid w:val="007A599D"/>
    <w:rsid w:val="007A5BE7"/>
    <w:rsid w:val="007A642D"/>
    <w:rsid w:val="007A6E0E"/>
    <w:rsid w:val="007A718E"/>
    <w:rsid w:val="007B004F"/>
    <w:rsid w:val="007B0EAD"/>
    <w:rsid w:val="007B224C"/>
    <w:rsid w:val="007B2845"/>
    <w:rsid w:val="007B2DBF"/>
    <w:rsid w:val="007B2E82"/>
    <w:rsid w:val="007B36D2"/>
    <w:rsid w:val="007B3BC8"/>
    <w:rsid w:val="007B42A3"/>
    <w:rsid w:val="007B43BD"/>
    <w:rsid w:val="007B49AE"/>
    <w:rsid w:val="007B5624"/>
    <w:rsid w:val="007B5A7C"/>
    <w:rsid w:val="007B5F0C"/>
    <w:rsid w:val="007B5FB4"/>
    <w:rsid w:val="007B6482"/>
    <w:rsid w:val="007B649F"/>
    <w:rsid w:val="007C01DF"/>
    <w:rsid w:val="007C049F"/>
    <w:rsid w:val="007C0824"/>
    <w:rsid w:val="007C09E5"/>
    <w:rsid w:val="007C1028"/>
    <w:rsid w:val="007C14EC"/>
    <w:rsid w:val="007C21E1"/>
    <w:rsid w:val="007C304B"/>
    <w:rsid w:val="007C30D2"/>
    <w:rsid w:val="007C310B"/>
    <w:rsid w:val="007C34A0"/>
    <w:rsid w:val="007C41EA"/>
    <w:rsid w:val="007C44B3"/>
    <w:rsid w:val="007C4609"/>
    <w:rsid w:val="007C4989"/>
    <w:rsid w:val="007C4CE6"/>
    <w:rsid w:val="007C4D84"/>
    <w:rsid w:val="007C4DF3"/>
    <w:rsid w:val="007C5856"/>
    <w:rsid w:val="007C6787"/>
    <w:rsid w:val="007C697F"/>
    <w:rsid w:val="007C7689"/>
    <w:rsid w:val="007C7D96"/>
    <w:rsid w:val="007D025C"/>
    <w:rsid w:val="007D079E"/>
    <w:rsid w:val="007D0C44"/>
    <w:rsid w:val="007D1C99"/>
    <w:rsid w:val="007D2835"/>
    <w:rsid w:val="007D33FE"/>
    <w:rsid w:val="007D35EB"/>
    <w:rsid w:val="007D39BF"/>
    <w:rsid w:val="007D3B62"/>
    <w:rsid w:val="007D3E10"/>
    <w:rsid w:val="007D47A2"/>
    <w:rsid w:val="007D54E4"/>
    <w:rsid w:val="007D5592"/>
    <w:rsid w:val="007D5C5D"/>
    <w:rsid w:val="007D6D46"/>
    <w:rsid w:val="007D6E17"/>
    <w:rsid w:val="007D6FF1"/>
    <w:rsid w:val="007D71D3"/>
    <w:rsid w:val="007D7BF6"/>
    <w:rsid w:val="007D7D39"/>
    <w:rsid w:val="007E0169"/>
    <w:rsid w:val="007E0442"/>
    <w:rsid w:val="007E0F79"/>
    <w:rsid w:val="007E138F"/>
    <w:rsid w:val="007E1578"/>
    <w:rsid w:val="007E180E"/>
    <w:rsid w:val="007E2F84"/>
    <w:rsid w:val="007E3020"/>
    <w:rsid w:val="007E31E3"/>
    <w:rsid w:val="007E32BB"/>
    <w:rsid w:val="007E4049"/>
    <w:rsid w:val="007E4EB3"/>
    <w:rsid w:val="007E710A"/>
    <w:rsid w:val="007E7A06"/>
    <w:rsid w:val="007F00A6"/>
    <w:rsid w:val="007F0841"/>
    <w:rsid w:val="007F11CA"/>
    <w:rsid w:val="007F13C5"/>
    <w:rsid w:val="007F17AF"/>
    <w:rsid w:val="007F1838"/>
    <w:rsid w:val="007F1B73"/>
    <w:rsid w:val="007F202C"/>
    <w:rsid w:val="007F24F2"/>
    <w:rsid w:val="007F27C1"/>
    <w:rsid w:val="007F291C"/>
    <w:rsid w:val="007F29A9"/>
    <w:rsid w:val="007F4079"/>
    <w:rsid w:val="007F45CC"/>
    <w:rsid w:val="007F5218"/>
    <w:rsid w:val="007F524E"/>
    <w:rsid w:val="007F5461"/>
    <w:rsid w:val="007F56D8"/>
    <w:rsid w:val="007F6018"/>
    <w:rsid w:val="007F619A"/>
    <w:rsid w:val="007F638D"/>
    <w:rsid w:val="007F675A"/>
    <w:rsid w:val="007F687B"/>
    <w:rsid w:val="007F70FD"/>
    <w:rsid w:val="007F719B"/>
    <w:rsid w:val="007F7A01"/>
    <w:rsid w:val="007F7AB0"/>
    <w:rsid w:val="007F7C9C"/>
    <w:rsid w:val="007F7D8E"/>
    <w:rsid w:val="007F7F8E"/>
    <w:rsid w:val="008000F1"/>
    <w:rsid w:val="00800111"/>
    <w:rsid w:val="00800B27"/>
    <w:rsid w:val="00800CFE"/>
    <w:rsid w:val="008012DD"/>
    <w:rsid w:val="008017E9"/>
    <w:rsid w:val="00802461"/>
    <w:rsid w:val="00802C16"/>
    <w:rsid w:val="00802F13"/>
    <w:rsid w:val="008031C3"/>
    <w:rsid w:val="00803901"/>
    <w:rsid w:val="0080512B"/>
    <w:rsid w:val="0080526E"/>
    <w:rsid w:val="0080577E"/>
    <w:rsid w:val="008063C9"/>
    <w:rsid w:val="0080660B"/>
    <w:rsid w:val="00806DF0"/>
    <w:rsid w:val="0080775D"/>
    <w:rsid w:val="00811327"/>
    <w:rsid w:val="008118BD"/>
    <w:rsid w:val="00812A8E"/>
    <w:rsid w:val="0081305C"/>
    <w:rsid w:val="00813770"/>
    <w:rsid w:val="00814AE0"/>
    <w:rsid w:val="00815265"/>
    <w:rsid w:val="008153D0"/>
    <w:rsid w:val="00816133"/>
    <w:rsid w:val="0081615D"/>
    <w:rsid w:val="0081628F"/>
    <w:rsid w:val="00816388"/>
    <w:rsid w:val="008167B4"/>
    <w:rsid w:val="00817007"/>
    <w:rsid w:val="00820174"/>
    <w:rsid w:val="0082049A"/>
    <w:rsid w:val="00820C6B"/>
    <w:rsid w:val="00821836"/>
    <w:rsid w:val="00821D2B"/>
    <w:rsid w:val="008223A0"/>
    <w:rsid w:val="00822686"/>
    <w:rsid w:val="00822A1E"/>
    <w:rsid w:val="00822A76"/>
    <w:rsid w:val="00822D9D"/>
    <w:rsid w:val="008233A0"/>
    <w:rsid w:val="00823AD4"/>
    <w:rsid w:val="00823D58"/>
    <w:rsid w:val="00824D34"/>
    <w:rsid w:val="00826AD9"/>
    <w:rsid w:val="00826D0B"/>
    <w:rsid w:val="00826DD9"/>
    <w:rsid w:val="00827056"/>
    <w:rsid w:val="008275CC"/>
    <w:rsid w:val="00827839"/>
    <w:rsid w:val="00827EC3"/>
    <w:rsid w:val="00831389"/>
    <w:rsid w:val="00831746"/>
    <w:rsid w:val="0083193E"/>
    <w:rsid w:val="0083250E"/>
    <w:rsid w:val="00832563"/>
    <w:rsid w:val="00833234"/>
    <w:rsid w:val="00833538"/>
    <w:rsid w:val="00833C74"/>
    <w:rsid w:val="00833DDB"/>
    <w:rsid w:val="00833FB0"/>
    <w:rsid w:val="00834447"/>
    <w:rsid w:val="00834929"/>
    <w:rsid w:val="0083492F"/>
    <w:rsid w:val="008349AB"/>
    <w:rsid w:val="00834F6E"/>
    <w:rsid w:val="00835CFE"/>
    <w:rsid w:val="00837AE6"/>
    <w:rsid w:val="00837D4E"/>
    <w:rsid w:val="0084067A"/>
    <w:rsid w:val="0084187D"/>
    <w:rsid w:val="008423C7"/>
    <w:rsid w:val="00842430"/>
    <w:rsid w:val="008436C7"/>
    <w:rsid w:val="00844C11"/>
    <w:rsid w:val="00844CFA"/>
    <w:rsid w:val="00844D2C"/>
    <w:rsid w:val="00845909"/>
    <w:rsid w:val="0084602E"/>
    <w:rsid w:val="0084618E"/>
    <w:rsid w:val="00846512"/>
    <w:rsid w:val="00846B94"/>
    <w:rsid w:val="00846E2D"/>
    <w:rsid w:val="00846E3E"/>
    <w:rsid w:val="00847A33"/>
    <w:rsid w:val="00847F6B"/>
    <w:rsid w:val="0085063A"/>
    <w:rsid w:val="0085097D"/>
    <w:rsid w:val="00850DB8"/>
    <w:rsid w:val="0085117E"/>
    <w:rsid w:val="00851279"/>
    <w:rsid w:val="00851910"/>
    <w:rsid w:val="00852287"/>
    <w:rsid w:val="008542D0"/>
    <w:rsid w:val="00854A4B"/>
    <w:rsid w:val="00854E06"/>
    <w:rsid w:val="0085516F"/>
    <w:rsid w:val="00855F98"/>
    <w:rsid w:val="00856257"/>
    <w:rsid w:val="00856799"/>
    <w:rsid w:val="00856840"/>
    <w:rsid w:val="00856E8A"/>
    <w:rsid w:val="00856F46"/>
    <w:rsid w:val="00857843"/>
    <w:rsid w:val="00857B69"/>
    <w:rsid w:val="0086039F"/>
    <w:rsid w:val="008614D5"/>
    <w:rsid w:val="00861743"/>
    <w:rsid w:val="00862991"/>
    <w:rsid w:val="00862CAA"/>
    <w:rsid w:val="00862F61"/>
    <w:rsid w:val="0086346C"/>
    <w:rsid w:val="00863B20"/>
    <w:rsid w:val="00863C47"/>
    <w:rsid w:val="00863F2E"/>
    <w:rsid w:val="008640F2"/>
    <w:rsid w:val="00864467"/>
    <w:rsid w:val="0086470F"/>
    <w:rsid w:val="00864979"/>
    <w:rsid w:val="00864ED1"/>
    <w:rsid w:val="00865AA9"/>
    <w:rsid w:val="00865F0D"/>
    <w:rsid w:val="00865F41"/>
    <w:rsid w:val="00866AEB"/>
    <w:rsid w:val="00866B75"/>
    <w:rsid w:val="0086738A"/>
    <w:rsid w:val="0087023D"/>
    <w:rsid w:val="00870D12"/>
    <w:rsid w:val="008714C8"/>
    <w:rsid w:val="00871D5C"/>
    <w:rsid w:val="00871F3E"/>
    <w:rsid w:val="00871F44"/>
    <w:rsid w:val="0087238D"/>
    <w:rsid w:val="00873180"/>
    <w:rsid w:val="008732AC"/>
    <w:rsid w:val="00873392"/>
    <w:rsid w:val="00873BEF"/>
    <w:rsid w:val="00873EA2"/>
    <w:rsid w:val="00874183"/>
    <w:rsid w:val="008748A8"/>
    <w:rsid w:val="00874BA5"/>
    <w:rsid w:val="00875473"/>
    <w:rsid w:val="008756A4"/>
    <w:rsid w:val="0087652D"/>
    <w:rsid w:val="00876866"/>
    <w:rsid w:val="00877FBF"/>
    <w:rsid w:val="00880857"/>
    <w:rsid w:val="0088122D"/>
    <w:rsid w:val="008812DA"/>
    <w:rsid w:val="00882078"/>
    <w:rsid w:val="00882153"/>
    <w:rsid w:val="008826CD"/>
    <w:rsid w:val="00882944"/>
    <w:rsid w:val="00882ACE"/>
    <w:rsid w:val="00883696"/>
    <w:rsid w:val="00884B28"/>
    <w:rsid w:val="00884D74"/>
    <w:rsid w:val="00885839"/>
    <w:rsid w:val="00885A9E"/>
    <w:rsid w:val="00887106"/>
    <w:rsid w:val="00887A57"/>
    <w:rsid w:val="00887E9E"/>
    <w:rsid w:val="00890290"/>
    <w:rsid w:val="00890DD4"/>
    <w:rsid w:val="00891556"/>
    <w:rsid w:val="00891D2F"/>
    <w:rsid w:val="00891D51"/>
    <w:rsid w:val="008923C5"/>
    <w:rsid w:val="008929D1"/>
    <w:rsid w:val="008942CA"/>
    <w:rsid w:val="00894913"/>
    <w:rsid w:val="0089570D"/>
    <w:rsid w:val="00896035"/>
    <w:rsid w:val="00896820"/>
    <w:rsid w:val="00897452"/>
    <w:rsid w:val="008A04CB"/>
    <w:rsid w:val="008A16D1"/>
    <w:rsid w:val="008A1C73"/>
    <w:rsid w:val="008A23EF"/>
    <w:rsid w:val="008A28A4"/>
    <w:rsid w:val="008A2BE0"/>
    <w:rsid w:val="008A3ADE"/>
    <w:rsid w:val="008A3C83"/>
    <w:rsid w:val="008A4F00"/>
    <w:rsid w:val="008A649C"/>
    <w:rsid w:val="008A79A2"/>
    <w:rsid w:val="008B00D7"/>
    <w:rsid w:val="008B09E9"/>
    <w:rsid w:val="008B0F81"/>
    <w:rsid w:val="008B19DE"/>
    <w:rsid w:val="008B2C89"/>
    <w:rsid w:val="008B3573"/>
    <w:rsid w:val="008B3896"/>
    <w:rsid w:val="008B455A"/>
    <w:rsid w:val="008B4C3C"/>
    <w:rsid w:val="008B4E96"/>
    <w:rsid w:val="008B5029"/>
    <w:rsid w:val="008B569D"/>
    <w:rsid w:val="008B57C4"/>
    <w:rsid w:val="008B7075"/>
    <w:rsid w:val="008B769D"/>
    <w:rsid w:val="008C0575"/>
    <w:rsid w:val="008C0A7C"/>
    <w:rsid w:val="008C0CE1"/>
    <w:rsid w:val="008C164C"/>
    <w:rsid w:val="008C22DF"/>
    <w:rsid w:val="008C3C8E"/>
    <w:rsid w:val="008C3EA5"/>
    <w:rsid w:val="008C4A44"/>
    <w:rsid w:val="008C4F9E"/>
    <w:rsid w:val="008C5D8F"/>
    <w:rsid w:val="008C5DBF"/>
    <w:rsid w:val="008C5EBE"/>
    <w:rsid w:val="008C6CE2"/>
    <w:rsid w:val="008C6EA5"/>
    <w:rsid w:val="008C7268"/>
    <w:rsid w:val="008C738A"/>
    <w:rsid w:val="008C738F"/>
    <w:rsid w:val="008C7EB8"/>
    <w:rsid w:val="008D0163"/>
    <w:rsid w:val="008D01E0"/>
    <w:rsid w:val="008D0285"/>
    <w:rsid w:val="008D17ED"/>
    <w:rsid w:val="008D18AE"/>
    <w:rsid w:val="008D1BEE"/>
    <w:rsid w:val="008D26E4"/>
    <w:rsid w:val="008D28DA"/>
    <w:rsid w:val="008D2ECA"/>
    <w:rsid w:val="008D443A"/>
    <w:rsid w:val="008D49A7"/>
    <w:rsid w:val="008D5161"/>
    <w:rsid w:val="008D5245"/>
    <w:rsid w:val="008D590C"/>
    <w:rsid w:val="008D5C33"/>
    <w:rsid w:val="008D64EC"/>
    <w:rsid w:val="008D6E5F"/>
    <w:rsid w:val="008D6EB8"/>
    <w:rsid w:val="008D6F48"/>
    <w:rsid w:val="008D7598"/>
    <w:rsid w:val="008D772D"/>
    <w:rsid w:val="008D7E1B"/>
    <w:rsid w:val="008E0020"/>
    <w:rsid w:val="008E0828"/>
    <w:rsid w:val="008E08F9"/>
    <w:rsid w:val="008E0ED7"/>
    <w:rsid w:val="008E11FA"/>
    <w:rsid w:val="008E131F"/>
    <w:rsid w:val="008E16F2"/>
    <w:rsid w:val="008E1F98"/>
    <w:rsid w:val="008E2990"/>
    <w:rsid w:val="008E2A75"/>
    <w:rsid w:val="008E2E41"/>
    <w:rsid w:val="008E348E"/>
    <w:rsid w:val="008E3593"/>
    <w:rsid w:val="008E4027"/>
    <w:rsid w:val="008E4743"/>
    <w:rsid w:val="008E4FEA"/>
    <w:rsid w:val="008E577C"/>
    <w:rsid w:val="008E5E17"/>
    <w:rsid w:val="008E6188"/>
    <w:rsid w:val="008E791D"/>
    <w:rsid w:val="008E7BDF"/>
    <w:rsid w:val="008E7D8E"/>
    <w:rsid w:val="008E7FD5"/>
    <w:rsid w:val="008F04BD"/>
    <w:rsid w:val="008F087D"/>
    <w:rsid w:val="008F20B6"/>
    <w:rsid w:val="008F254F"/>
    <w:rsid w:val="008F2905"/>
    <w:rsid w:val="008F2CD7"/>
    <w:rsid w:val="008F3239"/>
    <w:rsid w:val="008F339F"/>
    <w:rsid w:val="008F43E8"/>
    <w:rsid w:val="008F5A15"/>
    <w:rsid w:val="008F5D65"/>
    <w:rsid w:val="008F5DCF"/>
    <w:rsid w:val="008F5EDC"/>
    <w:rsid w:val="008F7228"/>
    <w:rsid w:val="008F75E6"/>
    <w:rsid w:val="009007F5"/>
    <w:rsid w:val="00900BF6"/>
    <w:rsid w:val="00900E1C"/>
    <w:rsid w:val="0090122B"/>
    <w:rsid w:val="00901363"/>
    <w:rsid w:val="009017E8"/>
    <w:rsid w:val="00902386"/>
    <w:rsid w:val="00902984"/>
    <w:rsid w:val="0090359F"/>
    <w:rsid w:val="00904006"/>
    <w:rsid w:val="009043E2"/>
    <w:rsid w:val="009044E6"/>
    <w:rsid w:val="0090467B"/>
    <w:rsid w:val="00905146"/>
    <w:rsid w:val="0090514D"/>
    <w:rsid w:val="00905394"/>
    <w:rsid w:val="00905DF9"/>
    <w:rsid w:val="0090658E"/>
    <w:rsid w:val="00906A02"/>
    <w:rsid w:val="00906EDC"/>
    <w:rsid w:val="009076C6"/>
    <w:rsid w:val="00907D42"/>
    <w:rsid w:val="00910A22"/>
    <w:rsid w:val="00911316"/>
    <w:rsid w:val="0091150C"/>
    <w:rsid w:val="00911982"/>
    <w:rsid w:val="00911D00"/>
    <w:rsid w:val="009139F4"/>
    <w:rsid w:val="00913CAB"/>
    <w:rsid w:val="00913E20"/>
    <w:rsid w:val="00913E39"/>
    <w:rsid w:val="00914D8C"/>
    <w:rsid w:val="00914DF4"/>
    <w:rsid w:val="009158F6"/>
    <w:rsid w:val="00917487"/>
    <w:rsid w:val="009177E8"/>
    <w:rsid w:val="0091785E"/>
    <w:rsid w:val="00920470"/>
    <w:rsid w:val="0092056E"/>
    <w:rsid w:val="00920EC9"/>
    <w:rsid w:val="009216E2"/>
    <w:rsid w:val="00921D00"/>
    <w:rsid w:val="00921FB1"/>
    <w:rsid w:val="009229D1"/>
    <w:rsid w:val="00922A7F"/>
    <w:rsid w:val="009233E4"/>
    <w:rsid w:val="0092481D"/>
    <w:rsid w:val="00924870"/>
    <w:rsid w:val="009249CE"/>
    <w:rsid w:val="00925028"/>
    <w:rsid w:val="0092532A"/>
    <w:rsid w:val="00925757"/>
    <w:rsid w:val="00925918"/>
    <w:rsid w:val="00925A16"/>
    <w:rsid w:val="00925C82"/>
    <w:rsid w:val="009262E1"/>
    <w:rsid w:val="00926D48"/>
    <w:rsid w:val="0092756B"/>
    <w:rsid w:val="00927EAF"/>
    <w:rsid w:val="00931B32"/>
    <w:rsid w:val="00932125"/>
    <w:rsid w:val="009326E0"/>
    <w:rsid w:val="00932BF7"/>
    <w:rsid w:val="0093304B"/>
    <w:rsid w:val="00933480"/>
    <w:rsid w:val="009334B6"/>
    <w:rsid w:val="00933DA6"/>
    <w:rsid w:val="00934AA1"/>
    <w:rsid w:val="00934D66"/>
    <w:rsid w:val="00934F74"/>
    <w:rsid w:val="00935041"/>
    <w:rsid w:val="00935DE0"/>
    <w:rsid w:val="00935EA0"/>
    <w:rsid w:val="0093660A"/>
    <w:rsid w:val="00936641"/>
    <w:rsid w:val="009368CA"/>
    <w:rsid w:val="00936A43"/>
    <w:rsid w:val="00936B85"/>
    <w:rsid w:val="00937137"/>
    <w:rsid w:val="0093757E"/>
    <w:rsid w:val="0093774A"/>
    <w:rsid w:val="00940057"/>
    <w:rsid w:val="009406EA"/>
    <w:rsid w:val="0094076A"/>
    <w:rsid w:val="00941DCF"/>
    <w:rsid w:val="0094220A"/>
    <w:rsid w:val="00942286"/>
    <w:rsid w:val="0094243F"/>
    <w:rsid w:val="009438B3"/>
    <w:rsid w:val="00944169"/>
    <w:rsid w:val="0094510A"/>
    <w:rsid w:val="0094518F"/>
    <w:rsid w:val="00945211"/>
    <w:rsid w:val="00945758"/>
    <w:rsid w:val="009457D3"/>
    <w:rsid w:val="00946008"/>
    <w:rsid w:val="00947706"/>
    <w:rsid w:val="00947F01"/>
    <w:rsid w:val="00947F96"/>
    <w:rsid w:val="00950158"/>
    <w:rsid w:val="00952AD5"/>
    <w:rsid w:val="00952CE0"/>
    <w:rsid w:val="00952D5A"/>
    <w:rsid w:val="009537D6"/>
    <w:rsid w:val="009541E6"/>
    <w:rsid w:val="0095424B"/>
    <w:rsid w:val="00954896"/>
    <w:rsid w:val="00954B52"/>
    <w:rsid w:val="0095541E"/>
    <w:rsid w:val="00955FD2"/>
    <w:rsid w:val="00956276"/>
    <w:rsid w:val="00957FCA"/>
    <w:rsid w:val="00960587"/>
    <w:rsid w:val="009606F3"/>
    <w:rsid w:val="00960C5D"/>
    <w:rsid w:val="0096167F"/>
    <w:rsid w:val="00961697"/>
    <w:rsid w:val="00961F45"/>
    <w:rsid w:val="009633AD"/>
    <w:rsid w:val="00963D87"/>
    <w:rsid w:val="009643FC"/>
    <w:rsid w:val="00964798"/>
    <w:rsid w:val="00964BC8"/>
    <w:rsid w:val="00964BFE"/>
    <w:rsid w:val="00965189"/>
    <w:rsid w:val="009655BA"/>
    <w:rsid w:val="009662CB"/>
    <w:rsid w:val="00966F50"/>
    <w:rsid w:val="0096756E"/>
    <w:rsid w:val="00967582"/>
    <w:rsid w:val="009677F8"/>
    <w:rsid w:val="00967C05"/>
    <w:rsid w:val="00970767"/>
    <w:rsid w:val="0097108F"/>
    <w:rsid w:val="00971BE2"/>
    <w:rsid w:val="00971E5A"/>
    <w:rsid w:val="0097341C"/>
    <w:rsid w:val="0097347A"/>
    <w:rsid w:val="00973658"/>
    <w:rsid w:val="009745B2"/>
    <w:rsid w:val="009747C0"/>
    <w:rsid w:val="009748A5"/>
    <w:rsid w:val="00974D7D"/>
    <w:rsid w:val="00975265"/>
    <w:rsid w:val="00975AE7"/>
    <w:rsid w:val="00975BD8"/>
    <w:rsid w:val="00976DB6"/>
    <w:rsid w:val="0097727A"/>
    <w:rsid w:val="00977DD7"/>
    <w:rsid w:val="00977FE4"/>
    <w:rsid w:val="009809AF"/>
    <w:rsid w:val="00980E71"/>
    <w:rsid w:val="00980FD8"/>
    <w:rsid w:val="009812A6"/>
    <w:rsid w:val="009814BD"/>
    <w:rsid w:val="009830EC"/>
    <w:rsid w:val="0098356C"/>
    <w:rsid w:val="009835E3"/>
    <w:rsid w:val="00983757"/>
    <w:rsid w:val="009843A7"/>
    <w:rsid w:val="0098482C"/>
    <w:rsid w:val="00984C1F"/>
    <w:rsid w:val="009859E9"/>
    <w:rsid w:val="00985F5D"/>
    <w:rsid w:val="009866FA"/>
    <w:rsid w:val="00986C06"/>
    <w:rsid w:val="00987476"/>
    <w:rsid w:val="0098768E"/>
    <w:rsid w:val="00987921"/>
    <w:rsid w:val="00987B75"/>
    <w:rsid w:val="00987FF7"/>
    <w:rsid w:val="00990325"/>
    <w:rsid w:val="009909B4"/>
    <w:rsid w:val="00991400"/>
    <w:rsid w:val="009916FB"/>
    <w:rsid w:val="00992145"/>
    <w:rsid w:val="009934E5"/>
    <w:rsid w:val="00993C04"/>
    <w:rsid w:val="00994545"/>
    <w:rsid w:val="00995565"/>
    <w:rsid w:val="009962F3"/>
    <w:rsid w:val="009969E9"/>
    <w:rsid w:val="00996E4F"/>
    <w:rsid w:val="00996FBC"/>
    <w:rsid w:val="00996FE0"/>
    <w:rsid w:val="009A012D"/>
    <w:rsid w:val="009A0C4C"/>
    <w:rsid w:val="009A0EC5"/>
    <w:rsid w:val="009A1646"/>
    <w:rsid w:val="009A1DCC"/>
    <w:rsid w:val="009A1FE6"/>
    <w:rsid w:val="009A230F"/>
    <w:rsid w:val="009A2568"/>
    <w:rsid w:val="009A2A60"/>
    <w:rsid w:val="009A335D"/>
    <w:rsid w:val="009A3444"/>
    <w:rsid w:val="009A3BE0"/>
    <w:rsid w:val="009A3F5D"/>
    <w:rsid w:val="009A42B0"/>
    <w:rsid w:val="009A4653"/>
    <w:rsid w:val="009A48B2"/>
    <w:rsid w:val="009A4B2C"/>
    <w:rsid w:val="009A5A01"/>
    <w:rsid w:val="009A5A64"/>
    <w:rsid w:val="009A5B75"/>
    <w:rsid w:val="009A5CA9"/>
    <w:rsid w:val="009A5DB6"/>
    <w:rsid w:val="009A72FC"/>
    <w:rsid w:val="009A7C87"/>
    <w:rsid w:val="009A7CCA"/>
    <w:rsid w:val="009B06A1"/>
    <w:rsid w:val="009B10A0"/>
    <w:rsid w:val="009B1265"/>
    <w:rsid w:val="009B1422"/>
    <w:rsid w:val="009B18FA"/>
    <w:rsid w:val="009B27F4"/>
    <w:rsid w:val="009B2ACC"/>
    <w:rsid w:val="009B548E"/>
    <w:rsid w:val="009B57A5"/>
    <w:rsid w:val="009B5D6A"/>
    <w:rsid w:val="009B5FA1"/>
    <w:rsid w:val="009B692D"/>
    <w:rsid w:val="009B69F6"/>
    <w:rsid w:val="009B6DB8"/>
    <w:rsid w:val="009B78F6"/>
    <w:rsid w:val="009B7996"/>
    <w:rsid w:val="009C0491"/>
    <w:rsid w:val="009C09D5"/>
    <w:rsid w:val="009C0A81"/>
    <w:rsid w:val="009C1A04"/>
    <w:rsid w:val="009C1BFD"/>
    <w:rsid w:val="009C1ECB"/>
    <w:rsid w:val="009C1FB2"/>
    <w:rsid w:val="009C2275"/>
    <w:rsid w:val="009C26D2"/>
    <w:rsid w:val="009C33DB"/>
    <w:rsid w:val="009C367A"/>
    <w:rsid w:val="009C5C04"/>
    <w:rsid w:val="009C5E28"/>
    <w:rsid w:val="009C64F0"/>
    <w:rsid w:val="009C6903"/>
    <w:rsid w:val="009C6AE6"/>
    <w:rsid w:val="009C70F4"/>
    <w:rsid w:val="009C7D64"/>
    <w:rsid w:val="009D01B1"/>
    <w:rsid w:val="009D0E51"/>
    <w:rsid w:val="009D130D"/>
    <w:rsid w:val="009D15A5"/>
    <w:rsid w:val="009D1B07"/>
    <w:rsid w:val="009D1BB6"/>
    <w:rsid w:val="009D1F1E"/>
    <w:rsid w:val="009D2291"/>
    <w:rsid w:val="009D2308"/>
    <w:rsid w:val="009D3EB6"/>
    <w:rsid w:val="009D49E9"/>
    <w:rsid w:val="009D4A05"/>
    <w:rsid w:val="009D61C0"/>
    <w:rsid w:val="009D61E6"/>
    <w:rsid w:val="009D6260"/>
    <w:rsid w:val="009D6F43"/>
    <w:rsid w:val="009D701B"/>
    <w:rsid w:val="009D7438"/>
    <w:rsid w:val="009D797C"/>
    <w:rsid w:val="009E06A5"/>
    <w:rsid w:val="009E0B54"/>
    <w:rsid w:val="009E0B56"/>
    <w:rsid w:val="009E208F"/>
    <w:rsid w:val="009E2638"/>
    <w:rsid w:val="009E283F"/>
    <w:rsid w:val="009E2A26"/>
    <w:rsid w:val="009E2F29"/>
    <w:rsid w:val="009E32F6"/>
    <w:rsid w:val="009E46B3"/>
    <w:rsid w:val="009E51B6"/>
    <w:rsid w:val="009E581F"/>
    <w:rsid w:val="009E58C0"/>
    <w:rsid w:val="009E5AF5"/>
    <w:rsid w:val="009E5DC0"/>
    <w:rsid w:val="009F0060"/>
    <w:rsid w:val="009F00FA"/>
    <w:rsid w:val="009F165A"/>
    <w:rsid w:val="009F1831"/>
    <w:rsid w:val="009F194F"/>
    <w:rsid w:val="009F1CB3"/>
    <w:rsid w:val="009F21A9"/>
    <w:rsid w:val="009F26D2"/>
    <w:rsid w:val="009F31A0"/>
    <w:rsid w:val="009F31D6"/>
    <w:rsid w:val="009F3F4A"/>
    <w:rsid w:val="009F4432"/>
    <w:rsid w:val="009F4E32"/>
    <w:rsid w:val="009F53EE"/>
    <w:rsid w:val="009F5649"/>
    <w:rsid w:val="009F5A9E"/>
    <w:rsid w:val="009F5B2B"/>
    <w:rsid w:val="009F6098"/>
    <w:rsid w:val="009F61E7"/>
    <w:rsid w:val="009F6A4F"/>
    <w:rsid w:val="009F6A77"/>
    <w:rsid w:val="009F6AF4"/>
    <w:rsid w:val="009F7947"/>
    <w:rsid w:val="00A000C7"/>
    <w:rsid w:val="00A00C39"/>
    <w:rsid w:val="00A00C9D"/>
    <w:rsid w:val="00A010BD"/>
    <w:rsid w:val="00A0150A"/>
    <w:rsid w:val="00A0198F"/>
    <w:rsid w:val="00A01FE7"/>
    <w:rsid w:val="00A02006"/>
    <w:rsid w:val="00A024F4"/>
    <w:rsid w:val="00A02FA2"/>
    <w:rsid w:val="00A033CC"/>
    <w:rsid w:val="00A03C39"/>
    <w:rsid w:val="00A0400D"/>
    <w:rsid w:val="00A04400"/>
    <w:rsid w:val="00A0453B"/>
    <w:rsid w:val="00A0590F"/>
    <w:rsid w:val="00A05A8F"/>
    <w:rsid w:val="00A05B20"/>
    <w:rsid w:val="00A05F2F"/>
    <w:rsid w:val="00A067C9"/>
    <w:rsid w:val="00A06CBF"/>
    <w:rsid w:val="00A0789A"/>
    <w:rsid w:val="00A079C4"/>
    <w:rsid w:val="00A07BAD"/>
    <w:rsid w:val="00A07E16"/>
    <w:rsid w:val="00A10204"/>
    <w:rsid w:val="00A10261"/>
    <w:rsid w:val="00A11761"/>
    <w:rsid w:val="00A12859"/>
    <w:rsid w:val="00A129AA"/>
    <w:rsid w:val="00A129B5"/>
    <w:rsid w:val="00A12EA4"/>
    <w:rsid w:val="00A12EAB"/>
    <w:rsid w:val="00A13A52"/>
    <w:rsid w:val="00A13FEE"/>
    <w:rsid w:val="00A14551"/>
    <w:rsid w:val="00A145F3"/>
    <w:rsid w:val="00A15581"/>
    <w:rsid w:val="00A158D8"/>
    <w:rsid w:val="00A1592D"/>
    <w:rsid w:val="00A16942"/>
    <w:rsid w:val="00A1698A"/>
    <w:rsid w:val="00A176C9"/>
    <w:rsid w:val="00A2013D"/>
    <w:rsid w:val="00A21245"/>
    <w:rsid w:val="00A21E0B"/>
    <w:rsid w:val="00A220A9"/>
    <w:rsid w:val="00A225D3"/>
    <w:rsid w:val="00A22C4C"/>
    <w:rsid w:val="00A23CCD"/>
    <w:rsid w:val="00A23CF9"/>
    <w:rsid w:val="00A24022"/>
    <w:rsid w:val="00A244B0"/>
    <w:rsid w:val="00A24BB0"/>
    <w:rsid w:val="00A24D1D"/>
    <w:rsid w:val="00A250A2"/>
    <w:rsid w:val="00A2572D"/>
    <w:rsid w:val="00A260AC"/>
    <w:rsid w:val="00A26792"/>
    <w:rsid w:val="00A26794"/>
    <w:rsid w:val="00A2694C"/>
    <w:rsid w:val="00A269F6"/>
    <w:rsid w:val="00A26F24"/>
    <w:rsid w:val="00A270E3"/>
    <w:rsid w:val="00A27201"/>
    <w:rsid w:val="00A30040"/>
    <w:rsid w:val="00A304D2"/>
    <w:rsid w:val="00A31AEB"/>
    <w:rsid w:val="00A32010"/>
    <w:rsid w:val="00A333E4"/>
    <w:rsid w:val="00A33AEF"/>
    <w:rsid w:val="00A33C31"/>
    <w:rsid w:val="00A3405F"/>
    <w:rsid w:val="00A34301"/>
    <w:rsid w:val="00A34471"/>
    <w:rsid w:val="00A348DE"/>
    <w:rsid w:val="00A34B04"/>
    <w:rsid w:val="00A35D42"/>
    <w:rsid w:val="00A36D8E"/>
    <w:rsid w:val="00A36DAD"/>
    <w:rsid w:val="00A37720"/>
    <w:rsid w:val="00A37A42"/>
    <w:rsid w:val="00A40658"/>
    <w:rsid w:val="00A410F2"/>
    <w:rsid w:val="00A41D8F"/>
    <w:rsid w:val="00A41F5A"/>
    <w:rsid w:val="00A42208"/>
    <w:rsid w:val="00A42269"/>
    <w:rsid w:val="00A427DB"/>
    <w:rsid w:val="00A42D5A"/>
    <w:rsid w:val="00A43447"/>
    <w:rsid w:val="00A439E5"/>
    <w:rsid w:val="00A4429D"/>
    <w:rsid w:val="00A44955"/>
    <w:rsid w:val="00A44B3C"/>
    <w:rsid w:val="00A44CAA"/>
    <w:rsid w:val="00A44F44"/>
    <w:rsid w:val="00A456B4"/>
    <w:rsid w:val="00A45DF2"/>
    <w:rsid w:val="00A470A5"/>
    <w:rsid w:val="00A471A4"/>
    <w:rsid w:val="00A502EF"/>
    <w:rsid w:val="00A507A8"/>
    <w:rsid w:val="00A50D4B"/>
    <w:rsid w:val="00A51189"/>
    <w:rsid w:val="00A514D3"/>
    <w:rsid w:val="00A5157F"/>
    <w:rsid w:val="00A51C15"/>
    <w:rsid w:val="00A524C9"/>
    <w:rsid w:val="00A525C8"/>
    <w:rsid w:val="00A52D5C"/>
    <w:rsid w:val="00A52EB9"/>
    <w:rsid w:val="00A5357B"/>
    <w:rsid w:val="00A53C90"/>
    <w:rsid w:val="00A53CDB"/>
    <w:rsid w:val="00A53D1F"/>
    <w:rsid w:val="00A54327"/>
    <w:rsid w:val="00A546AD"/>
    <w:rsid w:val="00A54F88"/>
    <w:rsid w:val="00A55028"/>
    <w:rsid w:val="00A558BC"/>
    <w:rsid w:val="00A55964"/>
    <w:rsid w:val="00A55E06"/>
    <w:rsid w:val="00A56158"/>
    <w:rsid w:val="00A562AE"/>
    <w:rsid w:val="00A564D1"/>
    <w:rsid w:val="00A56C2B"/>
    <w:rsid w:val="00A602CC"/>
    <w:rsid w:val="00A60BE5"/>
    <w:rsid w:val="00A60DAE"/>
    <w:rsid w:val="00A6117B"/>
    <w:rsid w:val="00A6117F"/>
    <w:rsid w:val="00A6200B"/>
    <w:rsid w:val="00A6226E"/>
    <w:rsid w:val="00A627E5"/>
    <w:rsid w:val="00A633D2"/>
    <w:rsid w:val="00A6350F"/>
    <w:rsid w:val="00A637E3"/>
    <w:rsid w:val="00A64BCA"/>
    <w:rsid w:val="00A65148"/>
    <w:rsid w:val="00A65997"/>
    <w:rsid w:val="00A65A8E"/>
    <w:rsid w:val="00A66940"/>
    <w:rsid w:val="00A67972"/>
    <w:rsid w:val="00A67C90"/>
    <w:rsid w:val="00A67E76"/>
    <w:rsid w:val="00A70508"/>
    <w:rsid w:val="00A70E0E"/>
    <w:rsid w:val="00A71229"/>
    <w:rsid w:val="00A7161B"/>
    <w:rsid w:val="00A718A4"/>
    <w:rsid w:val="00A7203E"/>
    <w:rsid w:val="00A72CC3"/>
    <w:rsid w:val="00A735B4"/>
    <w:rsid w:val="00A74B33"/>
    <w:rsid w:val="00A74F6A"/>
    <w:rsid w:val="00A7534F"/>
    <w:rsid w:val="00A75687"/>
    <w:rsid w:val="00A75758"/>
    <w:rsid w:val="00A75A1B"/>
    <w:rsid w:val="00A7669D"/>
    <w:rsid w:val="00A77605"/>
    <w:rsid w:val="00A77A89"/>
    <w:rsid w:val="00A77BD3"/>
    <w:rsid w:val="00A77D50"/>
    <w:rsid w:val="00A80DB9"/>
    <w:rsid w:val="00A80E54"/>
    <w:rsid w:val="00A81417"/>
    <w:rsid w:val="00A81AE7"/>
    <w:rsid w:val="00A81E9C"/>
    <w:rsid w:val="00A81EE4"/>
    <w:rsid w:val="00A8266E"/>
    <w:rsid w:val="00A82C3F"/>
    <w:rsid w:val="00A82ED7"/>
    <w:rsid w:val="00A83282"/>
    <w:rsid w:val="00A83294"/>
    <w:rsid w:val="00A833A9"/>
    <w:rsid w:val="00A83727"/>
    <w:rsid w:val="00A83CCD"/>
    <w:rsid w:val="00A84B41"/>
    <w:rsid w:val="00A84FFC"/>
    <w:rsid w:val="00A855C8"/>
    <w:rsid w:val="00A85A87"/>
    <w:rsid w:val="00A86800"/>
    <w:rsid w:val="00A86920"/>
    <w:rsid w:val="00A869CE"/>
    <w:rsid w:val="00A869D1"/>
    <w:rsid w:val="00A870AF"/>
    <w:rsid w:val="00A8737F"/>
    <w:rsid w:val="00A875E8"/>
    <w:rsid w:val="00A9074C"/>
    <w:rsid w:val="00A90D8A"/>
    <w:rsid w:val="00A91C1B"/>
    <w:rsid w:val="00A92221"/>
    <w:rsid w:val="00A92E6E"/>
    <w:rsid w:val="00A933A6"/>
    <w:rsid w:val="00A93B0C"/>
    <w:rsid w:val="00A94637"/>
    <w:rsid w:val="00A952D0"/>
    <w:rsid w:val="00A955DD"/>
    <w:rsid w:val="00A95E4E"/>
    <w:rsid w:val="00A96247"/>
    <w:rsid w:val="00A97AEF"/>
    <w:rsid w:val="00A97DDE"/>
    <w:rsid w:val="00A97F6F"/>
    <w:rsid w:val="00AA05A0"/>
    <w:rsid w:val="00AA05A8"/>
    <w:rsid w:val="00AA09CB"/>
    <w:rsid w:val="00AA2AB8"/>
    <w:rsid w:val="00AA2C58"/>
    <w:rsid w:val="00AA38CB"/>
    <w:rsid w:val="00AA3EB6"/>
    <w:rsid w:val="00AA4227"/>
    <w:rsid w:val="00AA48E4"/>
    <w:rsid w:val="00AA4FF7"/>
    <w:rsid w:val="00AA57B6"/>
    <w:rsid w:val="00AA6141"/>
    <w:rsid w:val="00AA6342"/>
    <w:rsid w:val="00AA6FA0"/>
    <w:rsid w:val="00AA71F6"/>
    <w:rsid w:val="00AA7B2C"/>
    <w:rsid w:val="00AA7B86"/>
    <w:rsid w:val="00AA7F1F"/>
    <w:rsid w:val="00AB0199"/>
    <w:rsid w:val="00AB089A"/>
    <w:rsid w:val="00AB1165"/>
    <w:rsid w:val="00AB2A9C"/>
    <w:rsid w:val="00AB2BA8"/>
    <w:rsid w:val="00AB2FB9"/>
    <w:rsid w:val="00AB306B"/>
    <w:rsid w:val="00AB30D3"/>
    <w:rsid w:val="00AB40CC"/>
    <w:rsid w:val="00AB40ED"/>
    <w:rsid w:val="00AB43A9"/>
    <w:rsid w:val="00AB4BA7"/>
    <w:rsid w:val="00AB5009"/>
    <w:rsid w:val="00AB53BB"/>
    <w:rsid w:val="00AB5619"/>
    <w:rsid w:val="00AB5D76"/>
    <w:rsid w:val="00AB6207"/>
    <w:rsid w:val="00AB67C7"/>
    <w:rsid w:val="00AB6CC3"/>
    <w:rsid w:val="00AB7140"/>
    <w:rsid w:val="00AB76F4"/>
    <w:rsid w:val="00AB78D2"/>
    <w:rsid w:val="00AC044D"/>
    <w:rsid w:val="00AC08FA"/>
    <w:rsid w:val="00AC0AE8"/>
    <w:rsid w:val="00AC1404"/>
    <w:rsid w:val="00AC15C7"/>
    <w:rsid w:val="00AC2418"/>
    <w:rsid w:val="00AC2512"/>
    <w:rsid w:val="00AC30C6"/>
    <w:rsid w:val="00AC3257"/>
    <w:rsid w:val="00AC3F44"/>
    <w:rsid w:val="00AC513A"/>
    <w:rsid w:val="00AC58C3"/>
    <w:rsid w:val="00AC664B"/>
    <w:rsid w:val="00AC6ABE"/>
    <w:rsid w:val="00AC7CE8"/>
    <w:rsid w:val="00AD0277"/>
    <w:rsid w:val="00AD0E17"/>
    <w:rsid w:val="00AD1060"/>
    <w:rsid w:val="00AD156D"/>
    <w:rsid w:val="00AD25DD"/>
    <w:rsid w:val="00AD26E0"/>
    <w:rsid w:val="00AD26EB"/>
    <w:rsid w:val="00AD27C7"/>
    <w:rsid w:val="00AD322C"/>
    <w:rsid w:val="00AD3592"/>
    <w:rsid w:val="00AD36D4"/>
    <w:rsid w:val="00AD3922"/>
    <w:rsid w:val="00AD3CAD"/>
    <w:rsid w:val="00AD4D69"/>
    <w:rsid w:val="00AD5513"/>
    <w:rsid w:val="00AD6D6D"/>
    <w:rsid w:val="00AD7E6C"/>
    <w:rsid w:val="00AE0D34"/>
    <w:rsid w:val="00AE1223"/>
    <w:rsid w:val="00AE1B44"/>
    <w:rsid w:val="00AE1F8A"/>
    <w:rsid w:val="00AE2963"/>
    <w:rsid w:val="00AE2CE1"/>
    <w:rsid w:val="00AE2D96"/>
    <w:rsid w:val="00AE300A"/>
    <w:rsid w:val="00AE3A6A"/>
    <w:rsid w:val="00AE3F0E"/>
    <w:rsid w:val="00AE4B52"/>
    <w:rsid w:val="00AE5773"/>
    <w:rsid w:val="00AE6370"/>
    <w:rsid w:val="00AE63C0"/>
    <w:rsid w:val="00AE682C"/>
    <w:rsid w:val="00AE6AAA"/>
    <w:rsid w:val="00AE6B7F"/>
    <w:rsid w:val="00AE6C23"/>
    <w:rsid w:val="00AE7027"/>
    <w:rsid w:val="00AE709C"/>
    <w:rsid w:val="00AF0F72"/>
    <w:rsid w:val="00AF10B8"/>
    <w:rsid w:val="00AF1855"/>
    <w:rsid w:val="00AF36B5"/>
    <w:rsid w:val="00AF39B2"/>
    <w:rsid w:val="00AF39F3"/>
    <w:rsid w:val="00AF4F1A"/>
    <w:rsid w:val="00AF55EA"/>
    <w:rsid w:val="00AF567B"/>
    <w:rsid w:val="00AF5714"/>
    <w:rsid w:val="00AF5B82"/>
    <w:rsid w:val="00AF6AAE"/>
    <w:rsid w:val="00AF6D03"/>
    <w:rsid w:val="00AF7387"/>
    <w:rsid w:val="00AF7D95"/>
    <w:rsid w:val="00B000B5"/>
    <w:rsid w:val="00B00629"/>
    <w:rsid w:val="00B00959"/>
    <w:rsid w:val="00B00D78"/>
    <w:rsid w:val="00B027C6"/>
    <w:rsid w:val="00B0298D"/>
    <w:rsid w:val="00B02D4F"/>
    <w:rsid w:val="00B03717"/>
    <w:rsid w:val="00B03736"/>
    <w:rsid w:val="00B040FF"/>
    <w:rsid w:val="00B04255"/>
    <w:rsid w:val="00B046D7"/>
    <w:rsid w:val="00B05066"/>
    <w:rsid w:val="00B051EB"/>
    <w:rsid w:val="00B1005A"/>
    <w:rsid w:val="00B110E4"/>
    <w:rsid w:val="00B1120C"/>
    <w:rsid w:val="00B11446"/>
    <w:rsid w:val="00B11780"/>
    <w:rsid w:val="00B11A66"/>
    <w:rsid w:val="00B1228B"/>
    <w:rsid w:val="00B131A5"/>
    <w:rsid w:val="00B13237"/>
    <w:rsid w:val="00B132F8"/>
    <w:rsid w:val="00B13559"/>
    <w:rsid w:val="00B139CD"/>
    <w:rsid w:val="00B146C5"/>
    <w:rsid w:val="00B14765"/>
    <w:rsid w:val="00B15068"/>
    <w:rsid w:val="00B1555B"/>
    <w:rsid w:val="00B15BD0"/>
    <w:rsid w:val="00B15BE2"/>
    <w:rsid w:val="00B15F25"/>
    <w:rsid w:val="00B16014"/>
    <w:rsid w:val="00B162B8"/>
    <w:rsid w:val="00B165BC"/>
    <w:rsid w:val="00B16858"/>
    <w:rsid w:val="00B17340"/>
    <w:rsid w:val="00B174EB"/>
    <w:rsid w:val="00B17992"/>
    <w:rsid w:val="00B17C94"/>
    <w:rsid w:val="00B2051E"/>
    <w:rsid w:val="00B21407"/>
    <w:rsid w:val="00B2170F"/>
    <w:rsid w:val="00B21DEB"/>
    <w:rsid w:val="00B22B7B"/>
    <w:rsid w:val="00B22CDA"/>
    <w:rsid w:val="00B23D8A"/>
    <w:rsid w:val="00B240B0"/>
    <w:rsid w:val="00B243DC"/>
    <w:rsid w:val="00B24D42"/>
    <w:rsid w:val="00B254B6"/>
    <w:rsid w:val="00B25533"/>
    <w:rsid w:val="00B25CCC"/>
    <w:rsid w:val="00B263A9"/>
    <w:rsid w:val="00B26414"/>
    <w:rsid w:val="00B26434"/>
    <w:rsid w:val="00B267F4"/>
    <w:rsid w:val="00B26EBE"/>
    <w:rsid w:val="00B2736A"/>
    <w:rsid w:val="00B27B2F"/>
    <w:rsid w:val="00B3011D"/>
    <w:rsid w:val="00B30764"/>
    <w:rsid w:val="00B31176"/>
    <w:rsid w:val="00B32440"/>
    <w:rsid w:val="00B327C2"/>
    <w:rsid w:val="00B333E3"/>
    <w:rsid w:val="00B3390C"/>
    <w:rsid w:val="00B33E61"/>
    <w:rsid w:val="00B34489"/>
    <w:rsid w:val="00B3486E"/>
    <w:rsid w:val="00B3607E"/>
    <w:rsid w:val="00B36282"/>
    <w:rsid w:val="00B366D0"/>
    <w:rsid w:val="00B368DE"/>
    <w:rsid w:val="00B36925"/>
    <w:rsid w:val="00B36F02"/>
    <w:rsid w:val="00B3780D"/>
    <w:rsid w:val="00B412CC"/>
    <w:rsid w:val="00B4163E"/>
    <w:rsid w:val="00B42831"/>
    <w:rsid w:val="00B4288F"/>
    <w:rsid w:val="00B42B22"/>
    <w:rsid w:val="00B430B1"/>
    <w:rsid w:val="00B430D8"/>
    <w:rsid w:val="00B43EDC"/>
    <w:rsid w:val="00B4426C"/>
    <w:rsid w:val="00B44C3A"/>
    <w:rsid w:val="00B44C65"/>
    <w:rsid w:val="00B451EA"/>
    <w:rsid w:val="00B4564A"/>
    <w:rsid w:val="00B45B9E"/>
    <w:rsid w:val="00B463F4"/>
    <w:rsid w:val="00B466FD"/>
    <w:rsid w:val="00B470AB"/>
    <w:rsid w:val="00B4729F"/>
    <w:rsid w:val="00B50106"/>
    <w:rsid w:val="00B50AC4"/>
    <w:rsid w:val="00B50E59"/>
    <w:rsid w:val="00B51C74"/>
    <w:rsid w:val="00B5216A"/>
    <w:rsid w:val="00B52520"/>
    <w:rsid w:val="00B5302D"/>
    <w:rsid w:val="00B53CB3"/>
    <w:rsid w:val="00B5464C"/>
    <w:rsid w:val="00B54888"/>
    <w:rsid w:val="00B5510B"/>
    <w:rsid w:val="00B553E1"/>
    <w:rsid w:val="00B55A2B"/>
    <w:rsid w:val="00B55DB1"/>
    <w:rsid w:val="00B55E1F"/>
    <w:rsid w:val="00B56C0B"/>
    <w:rsid w:val="00B5710A"/>
    <w:rsid w:val="00B57E78"/>
    <w:rsid w:val="00B60B0D"/>
    <w:rsid w:val="00B614F4"/>
    <w:rsid w:val="00B61543"/>
    <w:rsid w:val="00B617DD"/>
    <w:rsid w:val="00B61C6E"/>
    <w:rsid w:val="00B61E80"/>
    <w:rsid w:val="00B622A8"/>
    <w:rsid w:val="00B622F5"/>
    <w:rsid w:val="00B62429"/>
    <w:rsid w:val="00B63380"/>
    <w:rsid w:val="00B634F0"/>
    <w:rsid w:val="00B63B8A"/>
    <w:rsid w:val="00B64882"/>
    <w:rsid w:val="00B64D8D"/>
    <w:rsid w:val="00B653BD"/>
    <w:rsid w:val="00B65E5C"/>
    <w:rsid w:val="00B65F78"/>
    <w:rsid w:val="00B66DAA"/>
    <w:rsid w:val="00B67416"/>
    <w:rsid w:val="00B67C4F"/>
    <w:rsid w:val="00B70A3B"/>
    <w:rsid w:val="00B710AF"/>
    <w:rsid w:val="00B71A5D"/>
    <w:rsid w:val="00B71C43"/>
    <w:rsid w:val="00B725F0"/>
    <w:rsid w:val="00B72BA4"/>
    <w:rsid w:val="00B72D76"/>
    <w:rsid w:val="00B7301A"/>
    <w:rsid w:val="00B73721"/>
    <w:rsid w:val="00B747ED"/>
    <w:rsid w:val="00B74B71"/>
    <w:rsid w:val="00B76192"/>
    <w:rsid w:val="00B7645C"/>
    <w:rsid w:val="00B76541"/>
    <w:rsid w:val="00B76BAA"/>
    <w:rsid w:val="00B7749B"/>
    <w:rsid w:val="00B777C6"/>
    <w:rsid w:val="00B77A7A"/>
    <w:rsid w:val="00B803EA"/>
    <w:rsid w:val="00B809AE"/>
    <w:rsid w:val="00B81B14"/>
    <w:rsid w:val="00B82D34"/>
    <w:rsid w:val="00B835E9"/>
    <w:rsid w:val="00B836EA"/>
    <w:rsid w:val="00B83A26"/>
    <w:rsid w:val="00B847D6"/>
    <w:rsid w:val="00B84A38"/>
    <w:rsid w:val="00B8581C"/>
    <w:rsid w:val="00B86386"/>
    <w:rsid w:val="00B8708C"/>
    <w:rsid w:val="00B9011A"/>
    <w:rsid w:val="00B91455"/>
    <w:rsid w:val="00B914E2"/>
    <w:rsid w:val="00B91789"/>
    <w:rsid w:val="00B91E10"/>
    <w:rsid w:val="00B92039"/>
    <w:rsid w:val="00B930B0"/>
    <w:rsid w:val="00B93249"/>
    <w:rsid w:val="00B93D5A"/>
    <w:rsid w:val="00B93F4E"/>
    <w:rsid w:val="00B940BB"/>
    <w:rsid w:val="00B94389"/>
    <w:rsid w:val="00B9458E"/>
    <w:rsid w:val="00B949DD"/>
    <w:rsid w:val="00B94D4E"/>
    <w:rsid w:val="00B94ECD"/>
    <w:rsid w:val="00B95A79"/>
    <w:rsid w:val="00B961A5"/>
    <w:rsid w:val="00B96EC4"/>
    <w:rsid w:val="00B974D0"/>
    <w:rsid w:val="00B97CCE"/>
    <w:rsid w:val="00BA0593"/>
    <w:rsid w:val="00BA05F0"/>
    <w:rsid w:val="00BA08AC"/>
    <w:rsid w:val="00BA0A66"/>
    <w:rsid w:val="00BA0DF0"/>
    <w:rsid w:val="00BA116C"/>
    <w:rsid w:val="00BA165B"/>
    <w:rsid w:val="00BA16E7"/>
    <w:rsid w:val="00BA1B4E"/>
    <w:rsid w:val="00BA24DC"/>
    <w:rsid w:val="00BA29D8"/>
    <w:rsid w:val="00BA31BE"/>
    <w:rsid w:val="00BA3733"/>
    <w:rsid w:val="00BA3AE6"/>
    <w:rsid w:val="00BA3BF8"/>
    <w:rsid w:val="00BA3D48"/>
    <w:rsid w:val="00BA4014"/>
    <w:rsid w:val="00BA5141"/>
    <w:rsid w:val="00BA5CE5"/>
    <w:rsid w:val="00BA5FC8"/>
    <w:rsid w:val="00BA7276"/>
    <w:rsid w:val="00BA79E9"/>
    <w:rsid w:val="00BA7F4A"/>
    <w:rsid w:val="00BB01AA"/>
    <w:rsid w:val="00BB0229"/>
    <w:rsid w:val="00BB0354"/>
    <w:rsid w:val="00BB08A4"/>
    <w:rsid w:val="00BB26E6"/>
    <w:rsid w:val="00BB3143"/>
    <w:rsid w:val="00BB350C"/>
    <w:rsid w:val="00BB3AE0"/>
    <w:rsid w:val="00BB4574"/>
    <w:rsid w:val="00BB4A1C"/>
    <w:rsid w:val="00BB5140"/>
    <w:rsid w:val="00BB5AD7"/>
    <w:rsid w:val="00BB5EE8"/>
    <w:rsid w:val="00BB61DC"/>
    <w:rsid w:val="00BB624A"/>
    <w:rsid w:val="00BB6400"/>
    <w:rsid w:val="00BB706E"/>
    <w:rsid w:val="00BC05CE"/>
    <w:rsid w:val="00BC079C"/>
    <w:rsid w:val="00BC0857"/>
    <w:rsid w:val="00BC08E3"/>
    <w:rsid w:val="00BC0BE5"/>
    <w:rsid w:val="00BC0D16"/>
    <w:rsid w:val="00BC121B"/>
    <w:rsid w:val="00BC12B8"/>
    <w:rsid w:val="00BC1738"/>
    <w:rsid w:val="00BC2CC9"/>
    <w:rsid w:val="00BC2D55"/>
    <w:rsid w:val="00BC36ED"/>
    <w:rsid w:val="00BC390F"/>
    <w:rsid w:val="00BC3A81"/>
    <w:rsid w:val="00BC4084"/>
    <w:rsid w:val="00BC41EC"/>
    <w:rsid w:val="00BC4578"/>
    <w:rsid w:val="00BC4BC8"/>
    <w:rsid w:val="00BC513E"/>
    <w:rsid w:val="00BC5808"/>
    <w:rsid w:val="00BC58F8"/>
    <w:rsid w:val="00BC59DF"/>
    <w:rsid w:val="00BC5DD8"/>
    <w:rsid w:val="00BC5FF4"/>
    <w:rsid w:val="00BC628B"/>
    <w:rsid w:val="00BC66D8"/>
    <w:rsid w:val="00BC7B29"/>
    <w:rsid w:val="00BD04E4"/>
    <w:rsid w:val="00BD179B"/>
    <w:rsid w:val="00BD1C85"/>
    <w:rsid w:val="00BD2260"/>
    <w:rsid w:val="00BD33E1"/>
    <w:rsid w:val="00BD4438"/>
    <w:rsid w:val="00BD458F"/>
    <w:rsid w:val="00BD475D"/>
    <w:rsid w:val="00BD4942"/>
    <w:rsid w:val="00BD5299"/>
    <w:rsid w:val="00BD6D3C"/>
    <w:rsid w:val="00BD7F51"/>
    <w:rsid w:val="00BD7F69"/>
    <w:rsid w:val="00BE0252"/>
    <w:rsid w:val="00BE2A04"/>
    <w:rsid w:val="00BE2D20"/>
    <w:rsid w:val="00BE4449"/>
    <w:rsid w:val="00BE4BA9"/>
    <w:rsid w:val="00BE4E1F"/>
    <w:rsid w:val="00BE533B"/>
    <w:rsid w:val="00BE5CD2"/>
    <w:rsid w:val="00BE5D9A"/>
    <w:rsid w:val="00BE725F"/>
    <w:rsid w:val="00BE7BCE"/>
    <w:rsid w:val="00BF0451"/>
    <w:rsid w:val="00BF0C48"/>
    <w:rsid w:val="00BF1039"/>
    <w:rsid w:val="00BF195A"/>
    <w:rsid w:val="00BF22E7"/>
    <w:rsid w:val="00BF24EE"/>
    <w:rsid w:val="00BF2694"/>
    <w:rsid w:val="00BF2C9C"/>
    <w:rsid w:val="00BF3100"/>
    <w:rsid w:val="00BF3FF7"/>
    <w:rsid w:val="00BF49A4"/>
    <w:rsid w:val="00BF49D5"/>
    <w:rsid w:val="00BF4D99"/>
    <w:rsid w:val="00BF5AAD"/>
    <w:rsid w:val="00BF6B00"/>
    <w:rsid w:val="00BF6CDC"/>
    <w:rsid w:val="00BF7211"/>
    <w:rsid w:val="00BF7CEC"/>
    <w:rsid w:val="00C00695"/>
    <w:rsid w:val="00C01094"/>
    <w:rsid w:val="00C03092"/>
    <w:rsid w:val="00C036EC"/>
    <w:rsid w:val="00C0409E"/>
    <w:rsid w:val="00C04274"/>
    <w:rsid w:val="00C044BB"/>
    <w:rsid w:val="00C04E5A"/>
    <w:rsid w:val="00C0524B"/>
    <w:rsid w:val="00C05C34"/>
    <w:rsid w:val="00C05C43"/>
    <w:rsid w:val="00C05CC5"/>
    <w:rsid w:val="00C06692"/>
    <w:rsid w:val="00C079C1"/>
    <w:rsid w:val="00C07F3A"/>
    <w:rsid w:val="00C10139"/>
    <w:rsid w:val="00C1024A"/>
    <w:rsid w:val="00C113F1"/>
    <w:rsid w:val="00C11407"/>
    <w:rsid w:val="00C11835"/>
    <w:rsid w:val="00C11C3B"/>
    <w:rsid w:val="00C124A4"/>
    <w:rsid w:val="00C12CAB"/>
    <w:rsid w:val="00C13241"/>
    <w:rsid w:val="00C13D62"/>
    <w:rsid w:val="00C1427A"/>
    <w:rsid w:val="00C145B6"/>
    <w:rsid w:val="00C153B0"/>
    <w:rsid w:val="00C1574A"/>
    <w:rsid w:val="00C15E5D"/>
    <w:rsid w:val="00C16BAB"/>
    <w:rsid w:val="00C1762B"/>
    <w:rsid w:val="00C17843"/>
    <w:rsid w:val="00C20D1E"/>
    <w:rsid w:val="00C20EFB"/>
    <w:rsid w:val="00C219E0"/>
    <w:rsid w:val="00C21B63"/>
    <w:rsid w:val="00C21E08"/>
    <w:rsid w:val="00C224B1"/>
    <w:rsid w:val="00C22B46"/>
    <w:rsid w:val="00C22FDE"/>
    <w:rsid w:val="00C239E3"/>
    <w:rsid w:val="00C23D46"/>
    <w:rsid w:val="00C242A2"/>
    <w:rsid w:val="00C24E3E"/>
    <w:rsid w:val="00C251BC"/>
    <w:rsid w:val="00C252AF"/>
    <w:rsid w:val="00C25323"/>
    <w:rsid w:val="00C2564B"/>
    <w:rsid w:val="00C259F9"/>
    <w:rsid w:val="00C2602B"/>
    <w:rsid w:val="00C2704D"/>
    <w:rsid w:val="00C27246"/>
    <w:rsid w:val="00C27413"/>
    <w:rsid w:val="00C303DB"/>
    <w:rsid w:val="00C31197"/>
    <w:rsid w:val="00C3167C"/>
    <w:rsid w:val="00C31864"/>
    <w:rsid w:val="00C318B5"/>
    <w:rsid w:val="00C319C0"/>
    <w:rsid w:val="00C31F7B"/>
    <w:rsid w:val="00C3232C"/>
    <w:rsid w:val="00C324C2"/>
    <w:rsid w:val="00C3333E"/>
    <w:rsid w:val="00C334CE"/>
    <w:rsid w:val="00C3493E"/>
    <w:rsid w:val="00C34A32"/>
    <w:rsid w:val="00C34A40"/>
    <w:rsid w:val="00C35BCC"/>
    <w:rsid w:val="00C365E0"/>
    <w:rsid w:val="00C36C2E"/>
    <w:rsid w:val="00C36EB3"/>
    <w:rsid w:val="00C374BA"/>
    <w:rsid w:val="00C406BB"/>
    <w:rsid w:val="00C40973"/>
    <w:rsid w:val="00C40AF8"/>
    <w:rsid w:val="00C41D02"/>
    <w:rsid w:val="00C42276"/>
    <w:rsid w:val="00C42581"/>
    <w:rsid w:val="00C42F28"/>
    <w:rsid w:val="00C433DF"/>
    <w:rsid w:val="00C44220"/>
    <w:rsid w:val="00C45852"/>
    <w:rsid w:val="00C4746B"/>
    <w:rsid w:val="00C47AEB"/>
    <w:rsid w:val="00C50734"/>
    <w:rsid w:val="00C509E1"/>
    <w:rsid w:val="00C50FED"/>
    <w:rsid w:val="00C51488"/>
    <w:rsid w:val="00C52009"/>
    <w:rsid w:val="00C520A5"/>
    <w:rsid w:val="00C521BA"/>
    <w:rsid w:val="00C52AF2"/>
    <w:rsid w:val="00C539A2"/>
    <w:rsid w:val="00C53BAC"/>
    <w:rsid w:val="00C547C5"/>
    <w:rsid w:val="00C54C42"/>
    <w:rsid w:val="00C5540F"/>
    <w:rsid w:val="00C56470"/>
    <w:rsid w:val="00C5655D"/>
    <w:rsid w:val="00C57BEE"/>
    <w:rsid w:val="00C60363"/>
    <w:rsid w:val="00C603CE"/>
    <w:rsid w:val="00C60E61"/>
    <w:rsid w:val="00C61C9A"/>
    <w:rsid w:val="00C61ECA"/>
    <w:rsid w:val="00C61F22"/>
    <w:rsid w:val="00C626BB"/>
    <w:rsid w:val="00C63108"/>
    <w:rsid w:val="00C631D5"/>
    <w:rsid w:val="00C63629"/>
    <w:rsid w:val="00C6374E"/>
    <w:rsid w:val="00C63840"/>
    <w:rsid w:val="00C648B6"/>
    <w:rsid w:val="00C64B0F"/>
    <w:rsid w:val="00C64E15"/>
    <w:rsid w:val="00C65CA3"/>
    <w:rsid w:val="00C65E50"/>
    <w:rsid w:val="00C65F38"/>
    <w:rsid w:val="00C67236"/>
    <w:rsid w:val="00C67A4D"/>
    <w:rsid w:val="00C70623"/>
    <w:rsid w:val="00C71104"/>
    <w:rsid w:val="00C71881"/>
    <w:rsid w:val="00C71CA7"/>
    <w:rsid w:val="00C7220E"/>
    <w:rsid w:val="00C73519"/>
    <w:rsid w:val="00C73F16"/>
    <w:rsid w:val="00C74491"/>
    <w:rsid w:val="00C75B49"/>
    <w:rsid w:val="00C7710D"/>
    <w:rsid w:val="00C77111"/>
    <w:rsid w:val="00C771AF"/>
    <w:rsid w:val="00C775D3"/>
    <w:rsid w:val="00C777B5"/>
    <w:rsid w:val="00C777CE"/>
    <w:rsid w:val="00C77A71"/>
    <w:rsid w:val="00C77B05"/>
    <w:rsid w:val="00C80075"/>
    <w:rsid w:val="00C801F4"/>
    <w:rsid w:val="00C802D7"/>
    <w:rsid w:val="00C804A9"/>
    <w:rsid w:val="00C81848"/>
    <w:rsid w:val="00C81B94"/>
    <w:rsid w:val="00C8256C"/>
    <w:rsid w:val="00C827D0"/>
    <w:rsid w:val="00C82FAA"/>
    <w:rsid w:val="00C8409F"/>
    <w:rsid w:val="00C8424C"/>
    <w:rsid w:val="00C8474D"/>
    <w:rsid w:val="00C8491C"/>
    <w:rsid w:val="00C84B9A"/>
    <w:rsid w:val="00C853F4"/>
    <w:rsid w:val="00C86E89"/>
    <w:rsid w:val="00C872A7"/>
    <w:rsid w:val="00C87386"/>
    <w:rsid w:val="00C8764E"/>
    <w:rsid w:val="00C87E01"/>
    <w:rsid w:val="00C87E9E"/>
    <w:rsid w:val="00C87F30"/>
    <w:rsid w:val="00C9039C"/>
    <w:rsid w:val="00C90A1B"/>
    <w:rsid w:val="00C90DE5"/>
    <w:rsid w:val="00C91263"/>
    <w:rsid w:val="00C92D8C"/>
    <w:rsid w:val="00C92DF4"/>
    <w:rsid w:val="00C93685"/>
    <w:rsid w:val="00C9374C"/>
    <w:rsid w:val="00C937A2"/>
    <w:rsid w:val="00C93CFC"/>
    <w:rsid w:val="00C94D07"/>
    <w:rsid w:val="00C95696"/>
    <w:rsid w:val="00C95CF0"/>
    <w:rsid w:val="00C95E4C"/>
    <w:rsid w:val="00C95EB3"/>
    <w:rsid w:val="00C96279"/>
    <w:rsid w:val="00C962CB"/>
    <w:rsid w:val="00C962E4"/>
    <w:rsid w:val="00C96EDB"/>
    <w:rsid w:val="00C97940"/>
    <w:rsid w:val="00CA0408"/>
    <w:rsid w:val="00CA09F5"/>
    <w:rsid w:val="00CA0C3E"/>
    <w:rsid w:val="00CA0C3F"/>
    <w:rsid w:val="00CA1535"/>
    <w:rsid w:val="00CA1731"/>
    <w:rsid w:val="00CA1A80"/>
    <w:rsid w:val="00CA218E"/>
    <w:rsid w:val="00CA240D"/>
    <w:rsid w:val="00CA28E6"/>
    <w:rsid w:val="00CA2B95"/>
    <w:rsid w:val="00CA3B0A"/>
    <w:rsid w:val="00CA3F7E"/>
    <w:rsid w:val="00CA4213"/>
    <w:rsid w:val="00CA439E"/>
    <w:rsid w:val="00CA48C8"/>
    <w:rsid w:val="00CA4F13"/>
    <w:rsid w:val="00CA5AC9"/>
    <w:rsid w:val="00CA6108"/>
    <w:rsid w:val="00CA63D6"/>
    <w:rsid w:val="00CA6FA9"/>
    <w:rsid w:val="00CA73B5"/>
    <w:rsid w:val="00CA7A76"/>
    <w:rsid w:val="00CA7B6C"/>
    <w:rsid w:val="00CA7BD2"/>
    <w:rsid w:val="00CB0EDF"/>
    <w:rsid w:val="00CB1845"/>
    <w:rsid w:val="00CB2275"/>
    <w:rsid w:val="00CB263A"/>
    <w:rsid w:val="00CB2D62"/>
    <w:rsid w:val="00CB2DB8"/>
    <w:rsid w:val="00CB3891"/>
    <w:rsid w:val="00CB43BA"/>
    <w:rsid w:val="00CB4B8B"/>
    <w:rsid w:val="00CB4EE5"/>
    <w:rsid w:val="00CB55B1"/>
    <w:rsid w:val="00CB5B66"/>
    <w:rsid w:val="00CB5E8A"/>
    <w:rsid w:val="00CB6589"/>
    <w:rsid w:val="00CB71B0"/>
    <w:rsid w:val="00CC0495"/>
    <w:rsid w:val="00CC0A4E"/>
    <w:rsid w:val="00CC0A8D"/>
    <w:rsid w:val="00CC0C14"/>
    <w:rsid w:val="00CC1480"/>
    <w:rsid w:val="00CC1DD7"/>
    <w:rsid w:val="00CC27DA"/>
    <w:rsid w:val="00CC3079"/>
    <w:rsid w:val="00CC39E0"/>
    <w:rsid w:val="00CC3A9E"/>
    <w:rsid w:val="00CC3DC4"/>
    <w:rsid w:val="00CC4BAB"/>
    <w:rsid w:val="00CC4FCE"/>
    <w:rsid w:val="00CC517E"/>
    <w:rsid w:val="00CC52D8"/>
    <w:rsid w:val="00CC58CD"/>
    <w:rsid w:val="00CC59CA"/>
    <w:rsid w:val="00CC5A89"/>
    <w:rsid w:val="00CC5C6F"/>
    <w:rsid w:val="00CC5F32"/>
    <w:rsid w:val="00CC64DD"/>
    <w:rsid w:val="00CC6DA9"/>
    <w:rsid w:val="00CC7B57"/>
    <w:rsid w:val="00CD0969"/>
    <w:rsid w:val="00CD09D2"/>
    <w:rsid w:val="00CD100F"/>
    <w:rsid w:val="00CD1199"/>
    <w:rsid w:val="00CD2BAB"/>
    <w:rsid w:val="00CD2EB8"/>
    <w:rsid w:val="00CD330E"/>
    <w:rsid w:val="00CD414E"/>
    <w:rsid w:val="00CD49DF"/>
    <w:rsid w:val="00CD57C7"/>
    <w:rsid w:val="00CD5C5E"/>
    <w:rsid w:val="00CD618A"/>
    <w:rsid w:val="00CD67A4"/>
    <w:rsid w:val="00CD7AE4"/>
    <w:rsid w:val="00CD7C23"/>
    <w:rsid w:val="00CE0304"/>
    <w:rsid w:val="00CE0C43"/>
    <w:rsid w:val="00CE0E6E"/>
    <w:rsid w:val="00CE1074"/>
    <w:rsid w:val="00CE1C82"/>
    <w:rsid w:val="00CE1EDF"/>
    <w:rsid w:val="00CE23F4"/>
    <w:rsid w:val="00CE2459"/>
    <w:rsid w:val="00CE328F"/>
    <w:rsid w:val="00CE340B"/>
    <w:rsid w:val="00CE3A03"/>
    <w:rsid w:val="00CE41DF"/>
    <w:rsid w:val="00CE4844"/>
    <w:rsid w:val="00CE4BC3"/>
    <w:rsid w:val="00CE4BC9"/>
    <w:rsid w:val="00CE5258"/>
    <w:rsid w:val="00CE538D"/>
    <w:rsid w:val="00CE5426"/>
    <w:rsid w:val="00CE54DD"/>
    <w:rsid w:val="00CE5E29"/>
    <w:rsid w:val="00CE69F1"/>
    <w:rsid w:val="00CE6C8E"/>
    <w:rsid w:val="00CE6D13"/>
    <w:rsid w:val="00CE702C"/>
    <w:rsid w:val="00CE7114"/>
    <w:rsid w:val="00CF0083"/>
    <w:rsid w:val="00CF3A7C"/>
    <w:rsid w:val="00CF3EDD"/>
    <w:rsid w:val="00CF411B"/>
    <w:rsid w:val="00CF4BBC"/>
    <w:rsid w:val="00CF5816"/>
    <w:rsid w:val="00CF5C5C"/>
    <w:rsid w:val="00CF5CEF"/>
    <w:rsid w:val="00CF63B9"/>
    <w:rsid w:val="00CF6460"/>
    <w:rsid w:val="00CF6DE1"/>
    <w:rsid w:val="00CF70A5"/>
    <w:rsid w:val="00CF70CF"/>
    <w:rsid w:val="00CF7710"/>
    <w:rsid w:val="00CF7938"/>
    <w:rsid w:val="00CF7AFF"/>
    <w:rsid w:val="00D0085D"/>
    <w:rsid w:val="00D01122"/>
    <w:rsid w:val="00D0172E"/>
    <w:rsid w:val="00D01DAD"/>
    <w:rsid w:val="00D0207C"/>
    <w:rsid w:val="00D02E08"/>
    <w:rsid w:val="00D02FA6"/>
    <w:rsid w:val="00D0316C"/>
    <w:rsid w:val="00D03712"/>
    <w:rsid w:val="00D04C69"/>
    <w:rsid w:val="00D05DE8"/>
    <w:rsid w:val="00D05EC5"/>
    <w:rsid w:val="00D06B3B"/>
    <w:rsid w:val="00D1045F"/>
    <w:rsid w:val="00D1117E"/>
    <w:rsid w:val="00D1117F"/>
    <w:rsid w:val="00D11532"/>
    <w:rsid w:val="00D1164E"/>
    <w:rsid w:val="00D11CBE"/>
    <w:rsid w:val="00D12DA3"/>
    <w:rsid w:val="00D14307"/>
    <w:rsid w:val="00D1447B"/>
    <w:rsid w:val="00D148D8"/>
    <w:rsid w:val="00D15058"/>
    <w:rsid w:val="00D1532E"/>
    <w:rsid w:val="00D157D9"/>
    <w:rsid w:val="00D15EFA"/>
    <w:rsid w:val="00D1647E"/>
    <w:rsid w:val="00D169BC"/>
    <w:rsid w:val="00D17FB5"/>
    <w:rsid w:val="00D20176"/>
    <w:rsid w:val="00D202BB"/>
    <w:rsid w:val="00D20472"/>
    <w:rsid w:val="00D20844"/>
    <w:rsid w:val="00D20C9A"/>
    <w:rsid w:val="00D21AF0"/>
    <w:rsid w:val="00D21DBB"/>
    <w:rsid w:val="00D2211C"/>
    <w:rsid w:val="00D22E34"/>
    <w:rsid w:val="00D245A9"/>
    <w:rsid w:val="00D25416"/>
    <w:rsid w:val="00D25ACE"/>
    <w:rsid w:val="00D269D8"/>
    <w:rsid w:val="00D26A96"/>
    <w:rsid w:val="00D26B55"/>
    <w:rsid w:val="00D276EC"/>
    <w:rsid w:val="00D27E00"/>
    <w:rsid w:val="00D33429"/>
    <w:rsid w:val="00D33BF4"/>
    <w:rsid w:val="00D35018"/>
    <w:rsid w:val="00D3629E"/>
    <w:rsid w:val="00D36513"/>
    <w:rsid w:val="00D37166"/>
    <w:rsid w:val="00D37620"/>
    <w:rsid w:val="00D37BE1"/>
    <w:rsid w:val="00D406B6"/>
    <w:rsid w:val="00D407B6"/>
    <w:rsid w:val="00D40D1A"/>
    <w:rsid w:val="00D40E7F"/>
    <w:rsid w:val="00D41018"/>
    <w:rsid w:val="00D4104F"/>
    <w:rsid w:val="00D41B72"/>
    <w:rsid w:val="00D41E48"/>
    <w:rsid w:val="00D42E54"/>
    <w:rsid w:val="00D4344D"/>
    <w:rsid w:val="00D441C2"/>
    <w:rsid w:val="00D447BE"/>
    <w:rsid w:val="00D447F2"/>
    <w:rsid w:val="00D44F87"/>
    <w:rsid w:val="00D4589B"/>
    <w:rsid w:val="00D467F3"/>
    <w:rsid w:val="00D474A8"/>
    <w:rsid w:val="00D475AF"/>
    <w:rsid w:val="00D47B79"/>
    <w:rsid w:val="00D51902"/>
    <w:rsid w:val="00D52253"/>
    <w:rsid w:val="00D539CF"/>
    <w:rsid w:val="00D53EE9"/>
    <w:rsid w:val="00D54181"/>
    <w:rsid w:val="00D5449B"/>
    <w:rsid w:val="00D5450D"/>
    <w:rsid w:val="00D54D71"/>
    <w:rsid w:val="00D54DEA"/>
    <w:rsid w:val="00D55C1D"/>
    <w:rsid w:val="00D56686"/>
    <w:rsid w:val="00D56CF2"/>
    <w:rsid w:val="00D5749E"/>
    <w:rsid w:val="00D57AC1"/>
    <w:rsid w:val="00D57B27"/>
    <w:rsid w:val="00D57DA9"/>
    <w:rsid w:val="00D60880"/>
    <w:rsid w:val="00D60AA4"/>
    <w:rsid w:val="00D60B34"/>
    <w:rsid w:val="00D60BA0"/>
    <w:rsid w:val="00D60C8F"/>
    <w:rsid w:val="00D6139C"/>
    <w:rsid w:val="00D616E7"/>
    <w:rsid w:val="00D619D3"/>
    <w:rsid w:val="00D61C0E"/>
    <w:rsid w:val="00D62A1C"/>
    <w:rsid w:val="00D62FBF"/>
    <w:rsid w:val="00D637CF"/>
    <w:rsid w:val="00D638AA"/>
    <w:rsid w:val="00D63AF9"/>
    <w:rsid w:val="00D63F84"/>
    <w:rsid w:val="00D642B6"/>
    <w:rsid w:val="00D64677"/>
    <w:rsid w:val="00D64F2B"/>
    <w:rsid w:val="00D6504B"/>
    <w:rsid w:val="00D6523E"/>
    <w:rsid w:val="00D65394"/>
    <w:rsid w:val="00D65434"/>
    <w:rsid w:val="00D660A7"/>
    <w:rsid w:val="00D66755"/>
    <w:rsid w:val="00D66F8E"/>
    <w:rsid w:val="00D67AC1"/>
    <w:rsid w:val="00D7134F"/>
    <w:rsid w:val="00D71E14"/>
    <w:rsid w:val="00D72533"/>
    <w:rsid w:val="00D73331"/>
    <w:rsid w:val="00D737E2"/>
    <w:rsid w:val="00D739F4"/>
    <w:rsid w:val="00D740C0"/>
    <w:rsid w:val="00D74A0E"/>
    <w:rsid w:val="00D7505E"/>
    <w:rsid w:val="00D7510B"/>
    <w:rsid w:val="00D75FD6"/>
    <w:rsid w:val="00D76CF6"/>
    <w:rsid w:val="00D77677"/>
    <w:rsid w:val="00D8005D"/>
    <w:rsid w:val="00D8048E"/>
    <w:rsid w:val="00D8063B"/>
    <w:rsid w:val="00D80C1B"/>
    <w:rsid w:val="00D81D0C"/>
    <w:rsid w:val="00D81E0A"/>
    <w:rsid w:val="00D825A1"/>
    <w:rsid w:val="00D829A5"/>
    <w:rsid w:val="00D82AE2"/>
    <w:rsid w:val="00D845FC"/>
    <w:rsid w:val="00D84C1B"/>
    <w:rsid w:val="00D858A9"/>
    <w:rsid w:val="00D85D18"/>
    <w:rsid w:val="00D878E4"/>
    <w:rsid w:val="00D87A5B"/>
    <w:rsid w:val="00D87AE5"/>
    <w:rsid w:val="00D90345"/>
    <w:rsid w:val="00D90846"/>
    <w:rsid w:val="00D90A2B"/>
    <w:rsid w:val="00D93A8D"/>
    <w:rsid w:val="00D93B7C"/>
    <w:rsid w:val="00D95177"/>
    <w:rsid w:val="00D95F54"/>
    <w:rsid w:val="00D9698F"/>
    <w:rsid w:val="00D96DB3"/>
    <w:rsid w:val="00DA0C1D"/>
    <w:rsid w:val="00DA0E89"/>
    <w:rsid w:val="00DA1594"/>
    <w:rsid w:val="00DA1DFA"/>
    <w:rsid w:val="00DA21F5"/>
    <w:rsid w:val="00DA2287"/>
    <w:rsid w:val="00DA290E"/>
    <w:rsid w:val="00DA29E6"/>
    <w:rsid w:val="00DA3ECD"/>
    <w:rsid w:val="00DA4381"/>
    <w:rsid w:val="00DA4814"/>
    <w:rsid w:val="00DA5C25"/>
    <w:rsid w:val="00DA67A2"/>
    <w:rsid w:val="00DA6875"/>
    <w:rsid w:val="00DA68BE"/>
    <w:rsid w:val="00DA6A7E"/>
    <w:rsid w:val="00DA7648"/>
    <w:rsid w:val="00DA777F"/>
    <w:rsid w:val="00DA7A65"/>
    <w:rsid w:val="00DB153B"/>
    <w:rsid w:val="00DB19D9"/>
    <w:rsid w:val="00DB22E4"/>
    <w:rsid w:val="00DB2CDE"/>
    <w:rsid w:val="00DB2D9A"/>
    <w:rsid w:val="00DB309F"/>
    <w:rsid w:val="00DB4125"/>
    <w:rsid w:val="00DB4441"/>
    <w:rsid w:val="00DB513D"/>
    <w:rsid w:val="00DB5B99"/>
    <w:rsid w:val="00DB627B"/>
    <w:rsid w:val="00DB6589"/>
    <w:rsid w:val="00DB6B67"/>
    <w:rsid w:val="00DB70E7"/>
    <w:rsid w:val="00DB73B0"/>
    <w:rsid w:val="00DB73B4"/>
    <w:rsid w:val="00DB7C07"/>
    <w:rsid w:val="00DC037D"/>
    <w:rsid w:val="00DC1442"/>
    <w:rsid w:val="00DC16A4"/>
    <w:rsid w:val="00DC1907"/>
    <w:rsid w:val="00DC2D84"/>
    <w:rsid w:val="00DC2DA4"/>
    <w:rsid w:val="00DC3DB9"/>
    <w:rsid w:val="00DC3F99"/>
    <w:rsid w:val="00DC4164"/>
    <w:rsid w:val="00DC516E"/>
    <w:rsid w:val="00DC59D8"/>
    <w:rsid w:val="00DC5ED1"/>
    <w:rsid w:val="00DC65C4"/>
    <w:rsid w:val="00DC69A6"/>
    <w:rsid w:val="00DC6CF2"/>
    <w:rsid w:val="00DC7322"/>
    <w:rsid w:val="00DC7F73"/>
    <w:rsid w:val="00DD01A9"/>
    <w:rsid w:val="00DD043F"/>
    <w:rsid w:val="00DD0CB6"/>
    <w:rsid w:val="00DD2D24"/>
    <w:rsid w:val="00DD2D61"/>
    <w:rsid w:val="00DD3353"/>
    <w:rsid w:val="00DD40E9"/>
    <w:rsid w:val="00DD4666"/>
    <w:rsid w:val="00DD5FFD"/>
    <w:rsid w:val="00DD65F7"/>
    <w:rsid w:val="00DD670D"/>
    <w:rsid w:val="00DD6F08"/>
    <w:rsid w:val="00DD78C1"/>
    <w:rsid w:val="00DE0093"/>
    <w:rsid w:val="00DE04FC"/>
    <w:rsid w:val="00DE1144"/>
    <w:rsid w:val="00DE2197"/>
    <w:rsid w:val="00DE2761"/>
    <w:rsid w:val="00DE2BE5"/>
    <w:rsid w:val="00DE32D6"/>
    <w:rsid w:val="00DE3865"/>
    <w:rsid w:val="00DE5BBA"/>
    <w:rsid w:val="00DE6724"/>
    <w:rsid w:val="00DE7101"/>
    <w:rsid w:val="00DE744B"/>
    <w:rsid w:val="00DF04BA"/>
    <w:rsid w:val="00DF0814"/>
    <w:rsid w:val="00DF0AD0"/>
    <w:rsid w:val="00DF1FB9"/>
    <w:rsid w:val="00DF2641"/>
    <w:rsid w:val="00DF3AF6"/>
    <w:rsid w:val="00DF451E"/>
    <w:rsid w:val="00DF46DC"/>
    <w:rsid w:val="00DF4814"/>
    <w:rsid w:val="00DF4A4B"/>
    <w:rsid w:val="00DF4E30"/>
    <w:rsid w:val="00DF5696"/>
    <w:rsid w:val="00DF64B2"/>
    <w:rsid w:val="00DF67BC"/>
    <w:rsid w:val="00DF6E96"/>
    <w:rsid w:val="00DF73BE"/>
    <w:rsid w:val="00DF75F4"/>
    <w:rsid w:val="00DF77CF"/>
    <w:rsid w:val="00DF7B99"/>
    <w:rsid w:val="00E00BB4"/>
    <w:rsid w:val="00E01038"/>
    <w:rsid w:val="00E0165F"/>
    <w:rsid w:val="00E0177C"/>
    <w:rsid w:val="00E0177D"/>
    <w:rsid w:val="00E01AE8"/>
    <w:rsid w:val="00E021CB"/>
    <w:rsid w:val="00E02E20"/>
    <w:rsid w:val="00E031F3"/>
    <w:rsid w:val="00E03AA7"/>
    <w:rsid w:val="00E03AD5"/>
    <w:rsid w:val="00E03CB2"/>
    <w:rsid w:val="00E03CD9"/>
    <w:rsid w:val="00E04753"/>
    <w:rsid w:val="00E04ADC"/>
    <w:rsid w:val="00E04CFA"/>
    <w:rsid w:val="00E04F7C"/>
    <w:rsid w:val="00E0547D"/>
    <w:rsid w:val="00E06245"/>
    <w:rsid w:val="00E06433"/>
    <w:rsid w:val="00E06A55"/>
    <w:rsid w:val="00E07F98"/>
    <w:rsid w:val="00E1068B"/>
    <w:rsid w:val="00E10980"/>
    <w:rsid w:val="00E10A3E"/>
    <w:rsid w:val="00E10D55"/>
    <w:rsid w:val="00E11C85"/>
    <w:rsid w:val="00E1232B"/>
    <w:rsid w:val="00E1232C"/>
    <w:rsid w:val="00E13289"/>
    <w:rsid w:val="00E14170"/>
    <w:rsid w:val="00E1432B"/>
    <w:rsid w:val="00E14B8A"/>
    <w:rsid w:val="00E14DE8"/>
    <w:rsid w:val="00E14E3D"/>
    <w:rsid w:val="00E158EC"/>
    <w:rsid w:val="00E16046"/>
    <w:rsid w:val="00E1615E"/>
    <w:rsid w:val="00E16366"/>
    <w:rsid w:val="00E164EA"/>
    <w:rsid w:val="00E1667D"/>
    <w:rsid w:val="00E16A2D"/>
    <w:rsid w:val="00E16A3D"/>
    <w:rsid w:val="00E16E04"/>
    <w:rsid w:val="00E174C2"/>
    <w:rsid w:val="00E179CA"/>
    <w:rsid w:val="00E17DA5"/>
    <w:rsid w:val="00E203EE"/>
    <w:rsid w:val="00E21D74"/>
    <w:rsid w:val="00E21DB1"/>
    <w:rsid w:val="00E224E1"/>
    <w:rsid w:val="00E22DFF"/>
    <w:rsid w:val="00E22FB6"/>
    <w:rsid w:val="00E235F9"/>
    <w:rsid w:val="00E23661"/>
    <w:rsid w:val="00E23D4A"/>
    <w:rsid w:val="00E23E0F"/>
    <w:rsid w:val="00E24259"/>
    <w:rsid w:val="00E24884"/>
    <w:rsid w:val="00E24DEC"/>
    <w:rsid w:val="00E2511B"/>
    <w:rsid w:val="00E25BEA"/>
    <w:rsid w:val="00E25BF0"/>
    <w:rsid w:val="00E262AD"/>
    <w:rsid w:val="00E262C5"/>
    <w:rsid w:val="00E26E90"/>
    <w:rsid w:val="00E27AB8"/>
    <w:rsid w:val="00E27B5B"/>
    <w:rsid w:val="00E27BD1"/>
    <w:rsid w:val="00E27DD8"/>
    <w:rsid w:val="00E300A5"/>
    <w:rsid w:val="00E30409"/>
    <w:rsid w:val="00E3142E"/>
    <w:rsid w:val="00E315B3"/>
    <w:rsid w:val="00E315C8"/>
    <w:rsid w:val="00E31A1E"/>
    <w:rsid w:val="00E32741"/>
    <w:rsid w:val="00E32BC8"/>
    <w:rsid w:val="00E33B76"/>
    <w:rsid w:val="00E348C3"/>
    <w:rsid w:val="00E349F5"/>
    <w:rsid w:val="00E35063"/>
    <w:rsid w:val="00E350DC"/>
    <w:rsid w:val="00E35D04"/>
    <w:rsid w:val="00E37D04"/>
    <w:rsid w:val="00E402D2"/>
    <w:rsid w:val="00E40691"/>
    <w:rsid w:val="00E407CE"/>
    <w:rsid w:val="00E40A98"/>
    <w:rsid w:val="00E413A4"/>
    <w:rsid w:val="00E414D9"/>
    <w:rsid w:val="00E418FB"/>
    <w:rsid w:val="00E41D25"/>
    <w:rsid w:val="00E421AF"/>
    <w:rsid w:val="00E42D7D"/>
    <w:rsid w:val="00E42D84"/>
    <w:rsid w:val="00E42EC3"/>
    <w:rsid w:val="00E433D0"/>
    <w:rsid w:val="00E433D8"/>
    <w:rsid w:val="00E43A90"/>
    <w:rsid w:val="00E43ED4"/>
    <w:rsid w:val="00E44821"/>
    <w:rsid w:val="00E45032"/>
    <w:rsid w:val="00E45FAD"/>
    <w:rsid w:val="00E47227"/>
    <w:rsid w:val="00E476A4"/>
    <w:rsid w:val="00E508A2"/>
    <w:rsid w:val="00E50F84"/>
    <w:rsid w:val="00E522AA"/>
    <w:rsid w:val="00E5305B"/>
    <w:rsid w:val="00E53D92"/>
    <w:rsid w:val="00E543D0"/>
    <w:rsid w:val="00E547AF"/>
    <w:rsid w:val="00E54B54"/>
    <w:rsid w:val="00E54C06"/>
    <w:rsid w:val="00E54C17"/>
    <w:rsid w:val="00E55C86"/>
    <w:rsid w:val="00E572E5"/>
    <w:rsid w:val="00E5763C"/>
    <w:rsid w:val="00E61D59"/>
    <w:rsid w:val="00E630C5"/>
    <w:rsid w:val="00E635B9"/>
    <w:rsid w:val="00E63940"/>
    <w:rsid w:val="00E64439"/>
    <w:rsid w:val="00E64472"/>
    <w:rsid w:val="00E65307"/>
    <w:rsid w:val="00E663DF"/>
    <w:rsid w:val="00E66C5C"/>
    <w:rsid w:val="00E66CC4"/>
    <w:rsid w:val="00E66E33"/>
    <w:rsid w:val="00E67801"/>
    <w:rsid w:val="00E67B6E"/>
    <w:rsid w:val="00E70013"/>
    <w:rsid w:val="00E7015D"/>
    <w:rsid w:val="00E708C8"/>
    <w:rsid w:val="00E71333"/>
    <w:rsid w:val="00E71575"/>
    <w:rsid w:val="00E71EA6"/>
    <w:rsid w:val="00E728DA"/>
    <w:rsid w:val="00E72C93"/>
    <w:rsid w:val="00E74C6B"/>
    <w:rsid w:val="00E74EBE"/>
    <w:rsid w:val="00E74EEF"/>
    <w:rsid w:val="00E75022"/>
    <w:rsid w:val="00E75314"/>
    <w:rsid w:val="00E7566D"/>
    <w:rsid w:val="00E75AA8"/>
    <w:rsid w:val="00E75AEE"/>
    <w:rsid w:val="00E767DD"/>
    <w:rsid w:val="00E77B49"/>
    <w:rsid w:val="00E77B6A"/>
    <w:rsid w:val="00E77EB6"/>
    <w:rsid w:val="00E800B3"/>
    <w:rsid w:val="00E80343"/>
    <w:rsid w:val="00E81190"/>
    <w:rsid w:val="00E817EF"/>
    <w:rsid w:val="00E82011"/>
    <w:rsid w:val="00E8228C"/>
    <w:rsid w:val="00E83F11"/>
    <w:rsid w:val="00E84221"/>
    <w:rsid w:val="00E842EF"/>
    <w:rsid w:val="00E845C5"/>
    <w:rsid w:val="00E859E7"/>
    <w:rsid w:val="00E85D86"/>
    <w:rsid w:val="00E85FAB"/>
    <w:rsid w:val="00E863DB"/>
    <w:rsid w:val="00E86D07"/>
    <w:rsid w:val="00E86D83"/>
    <w:rsid w:val="00E86FC0"/>
    <w:rsid w:val="00E9103F"/>
    <w:rsid w:val="00E916C9"/>
    <w:rsid w:val="00E91982"/>
    <w:rsid w:val="00E91A63"/>
    <w:rsid w:val="00E920A5"/>
    <w:rsid w:val="00E92E08"/>
    <w:rsid w:val="00E935CF"/>
    <w:rsid w:val="00E937D0"/>
    <w:rsid w:val="00E9481D"/>
    <w:rsid w:val="00E94DD9"/>
    <w:rsid w:val="00E95774"/>
    <w:rsid w:val="00E95E58"/>
    <w:rsid w:val="00E97A3A"/>
    <w:rsid w:val="00E97BC1"/>
    <w:rsid w:val="00E97BF9"/>
    <w:rsid w:val="00EA0343"/>
    <w:rsid w:val="00EA1EE0"/>
    <w:rsid w:val="00EA223D"/>
    <w:rsid w:val="00EA23F1"/>
    <w:rsid w:val="00EA2407"/>
    <w:rsid w:val="00EA2AE4"/>
    <w:rsid w:val="00EA2B84"/>
    <w:rsid w:val="00EA3270"/>
    <w:rsid w:val="00EA3419"/>
    <w:rsid w:val="00EA39DD"/>
    <w:rsid w:val="00EA40F2"/>
    <w:rsid w:val="00EA42DA"/>
    <w:rsid w:val="00EA513E"/>
    <w:rsid w:val="00EA52F7"/>
    <w:rsid w:val="00EA53C8"/>
    <w:rsid w:val="00EA58EE"/>
    <w:rsid w:val="00EA6E55"/>
    <w:rsid w:val="00EA708F"/>
    <w:rsid w:val="00EA7194"/>
    <w:rsid w:val="00EA72CE"/>
    <w:rsid w:val="00EA7774"/>
    <w:rsid w:val="00EA7A02"/>
    <w:rsid w:val="00EA7AEA"/>
    <w:rsid w:val="00EB08A9"/>
    <w:rsid w:val="00EB09A5"/>
    <w:rsid w:val="00EB0EC3"/>
    <w:rsid w:val="00EB14FB"/>
    <w:rsid w:val="00EB1D02"/>
    <w:rsid w:val="00EB26B7"/>
    <w:rsid w:val="00EB2BBB"/>
    <w:rsid w:val="00EB2F3E"/>
    <w:rsid w:val="00EB3B4B"/>
    <w:rsid w:val="00EB4A87"/>
    <w:rsid w:val="00EB5B4D"/>
    <w:rsid w:val="00EB5F03"/>
    <w:rsid w:val="00EB6150"/>
    <w:rsid w:val="00EB61D5"/>
    <w:rsid w:val="00EB699D"/>
    <w:rsid w:val="00EB6A55"/>
    <w:rsid w:val="00EB7B75"/>
    <w:rsid w:val="00EC0253"/>
    <w:rsid w:val="00EC0730"/>
    <w:rsid w:val="00EC0935"/>
    <w:rsid w:val="00EC0E62"/>
    <w:rsid w:val="00EC1015"/>
    <w:rsid w:val="00EC17C4"/>
    <w:rsid w:val="00EC2177"/>
    <w:rsid w:val="00EC2ADD"/>
    <w:rsid w:val="00EC2B5B"/>
    <w:rsid w:val="00EC30C9"/>
    <w:rsid w:val="00EC35EF"/>
    <w:rsid w:val="00EC38C5"/>
    <w:rsid w:val="00EC4015"/>
    <w:rsid w:val="00EC4097"/>
    <w:rsid w:val="00EC4283"/>
    <w:rsid w:val="00EC44A9"/>
    <w:rsid w:val="00EC4CB3"/>
    <w:rsid w:val="00EC4CCF"/>
    <w:rsid w:val="00EC4DAC"/>
    <w:rsid w:val="00EC4EA4"/>
    <w:rsid w:val="00EC53A6"/>
    <w:rsid w:val="00EC5758"/>
    <w:rsid w:val="00EC5B8C"/>
    <w:rsid w:val="00EC60E9"/>
    <w:rsid w:val="00EC62C8"/>
    <w:rsid w:val="00EC651F"/>
    <w:rsid w:val="00EC6A80"/>
    <w:rsid w:val="00EC6A87"/>
    <w:rsid w:val="00EC7359"/>
    <w:rsid w:val="00EC7619"/>
    <w:rsid w:val="00EC7992"/>
    <w:rsid w:val="00ED0260"/>
    <w:rsid w:val="00ED06B0"/>
    <w:rsid w:val="00ED1C8E"/>
    <w:rsid w:val="00ED1CDD"/>
    <w:rsid w:val="00ED20A6"/>
    <w:rsid w:val="00ED25DD"/>
    <w:rsid w:val="00ED28F9"/>
    <w:rsid w:val="00ED2DB4"/>
    <w:rsid w:val="00ED394A"/>
    <w:rsid w:val="00ED3A67"/>
    <w:rsid w:val="00ED4DAB"/>
    <w:rsid w:val="00ED5A02"/>
    <w:rsid w:val="00ED677F"/>
    <w:rsid w:val="00ED6868"/>
    <w:rsid w:val="00ED6D8D"/>
    <w:rsid w:val="00ED740D"/>
    <w:rsid w:val="00ED746E"/>
    <w:rsid w:val="00ED74EF"/>
    <w:rsid w:val="00ED775F"/>
    <w:rsid w:val="00ED780E"/>
    <w:rsid w:val="00ED7D31"/>
    <w:rsid w:val="00EE0BC3"/>
    <w:rsid w:val="00EE0E39"/>
    <w:rsid w:val="00EE0F0D"/>
    <w:rsid w:val="00EE16EC"/>
    <w:rsid w:val="00EE1857"/>
    <w:rsid w:val="00EE1CA6"/>
    <w:rsid w:val="00EE27C2"/>
    <w:rsid w:val="00EE320F"/>
    <w:rsid w:val="00EE3BC9"/>
    <w:rsid w:val="00EE3D93"/>
    <w:rsid w:val="00EE3DD1"/>
    <w:rsid w:val="00EE3F62"/>
    <w:rsid w:val="00EE4270"/>
    <w:rsid w:val="00EE4776"/>
    <w:rsid w:val="00EE4DAF"/>
    <w:rsid w:val="00EE4DE6"/>
    <w:rsid w:val="00EE52D6"/>
    <w:rsid w:val="00EE6184"/>
    <w:rsid w:val="00EE630A"/>
    <w:rsid w:val="00EE6723"/>
    <w:rsid w:val="00EE7411"/>
    <w:rsid w:val="00EE7ACD"/>
    <w:rsid w:val="00EF08DD"/>
    <w:rsid w:val="00EF0D45"/>
    <w:rsid w:val="00EF13D9"/>
    <w:rsid w:val="00EF24BE"/>
    <w:rsid w:val="00EF286A"/>
    <w:rsid w:val="00EF3B81"/>
    <w:rsid w:val="00EF3F61"/>
    <w:rsid w:val="00EF405B"/>
    <w:rsid w:val="00EF4CC0"/>
    <w:rsid w:val="00EF53F4"/>
    <w:rsid w:val="00EF56C1"/>
    <w:rsid w:val="00EF6244"/>
    <w:rsid w:val="00EF649F"/>
    <w:rsid w:val="00EF6B76"/>
    <w:rsid w:val="00EF7B15"/>
    <w:rsid w:val="00F00401"/>
    <w:rsid w:val="00F00E08"/>
    <w:rsid w:val="00F019B1"/>
    <w:rsid w:val="00F0212A"/>
    <w:rsid w:val="00F0253A"/>
    <w:rsid w:val="00F03144"/>
    <w:rsid w:val="00F0537D"/>
    <w:rsid w:val="00F0547D"/>
    <w:rsid w:val="00F05917"/>
    <w:rsid w:val="00F05AD6"/>
    <w:rsid w:val="00F05DF6"/>
    <w:rsid w:val="00F061EF"/>
    <w:rsid w:val="00F06CC6"/>
    <w:rsid w:val="00F06E48"/>
    <w:rsid w:val="00F0704D"/>
    <w:rsid w:val="00F07C6B"/>
    <w:rsid w:val="00F108FC"/>
    <w:rsid w:val="00F11DCF"/>
    <w:rsid w:val="00F126E0"/>
    <w:rsid w:val="00F12823"/>
    <w:rsid w:val="00F13DD0"/>
    <w:rsid w:val="00F14548"/>
    <w:rsid w:val="00F14D18"/>
    <w:rsid w:val="00F163CD"/>
    <w:rsid w:val="00F17342"/>
    <w:rsid w:val="00F17E97"/>
    <w:rsid w:val="00F216CF"/>
    <w:rsid w:val="00F2193E"/>
    <w:rsid w:val="00F2224C"/>
    <w:rsid w:val="00F222F7"/>
    <w:rsid w:val="00F2234C"/>
    <w:rsid w:val="00F22C4A"/>
    <w:rsid w:val="00F232A8"/>
    <w:rsid w:val="00F23330"/>
    <w:rsid w:val="00F240B2"/>
    <w:rsid w:val="00F2447A"/>
    <w:rsid w:val="00F2534B"/>
    <w:rsid w:val="00F25B60"/>
    <w:rsid w:val="00F25D45"/>
    <w:rsid w:val="00F264D2"/>
    <w:rsid w:val="00F26ACE"/>
    <w:rsid w:val="00F26F08"/>
    <w:rsid w:val="00F2718C"/>
    <w:rsid w:val="00F27347"/>
    <w:rsid w:val="00F27787"/>
    <w:rsid w:val="00F27FC3"/>
    <w:rsid w:val="00F3009A"/>
    <w:rsid w:val="00F30A59"/>
    <w:rsid w:val="00F312B3"/>
    <w:rsid w:val="00F312D3"/>
    <w:rsid w:val="00F312E6"/>
    <w:rsid w:val="00F3156F"/>
    <w:rsid w:val="00F31EFB"/>
    <w:rsid w:val="00F3295B"/>
    <w:rsid w:val="00F32A0B"/>
    <w:rsid w:val="00F32C9E"/>
    <w:rsid w:val="00F32EB0"/>
    <w:rsid w:val="00F331AB"/>
    <w:rsid w:val="00F33500"/>
    <w:rsid w:val="00F338D5"/>
    <w:rsid w:val="00F3524F"/>
    <w:rsid w:val="00F35874"/>
    <w:rsid w:val="00F35ECE"/>
    <w:rsid w:val="00F3631A"/>
    <w:rsid w:val="00F36693"/>
    <w:rsid w:val="00F37EA6"/>
    <w:rsid w:val="00F37FF6"/>
    <w:rsid w:val="00F407B4"/>
    <w:rsid w:val="00F40A59"/>
    <w:rsid w:val="00F41B22"/>
    <w:rsid w:val="00F41FEF"/>
    <w:rsid w:val="00F4248B"/>
    <w:rsid w:val="00F42E90"/>
    <w:rsid w:val="00F430B4"/>
    <w:rsid w:val="00F431DC"/>
    <w:rsid w:val="00F4348A"/>
    <w:rsid w:val="00F439CD"/>
    <w:rsid w:val="00F43F57"/>
    <w:rsid w:val="00F4450E"/>
    <w:rsid w:val="00F44805"/>
    <w:rsid w:val="00F44BD3"/>
    <w:rsid w:val="00F45CA7"/>
    <w:rsid w:val="00F461E4"/>
    <w:rsid w:val="00F46869"/>
    <w:rsid w:val="00F46BD9"/>
    <w:rsid w:val="00F46E93"/>
    <w:rsid w:val="00F46FEE"/>
    <w:rsid w:val="00F50EC8"/>
    <w:rsid w:val="00F5129D"/>
    <w:rsid w:val="00F52D38"/>
    <w:rsid w:val="00F53006"/>
    <w:rsid w:val="00F531DA"/>
    <w:rsid w:val="00F532E8"/>
    <w:rsid w:val="00F537E0"/>
    <w:rsid w:val="00F53879"/>
    <w:rsid w:val="00F53D34"/>
    <w:rsid w:val="00F53D74"/>
    <w:rsid w:val="00F54EB9"/>
    <w:rsid w:val="00F5630B"/>
    <w:rsid w:val="00F56F25"/>
    <w:rsid w:val="00F578A3"/>
    <w:rsid w:val="00F60028"/>
    <w:rsid w:val="00F6084B"/>
    <w:rsid w:val="00F60F69"/>
    <w:rsid w:val="00F61ACA"/>
    <w:rsid w:val="00F61D2C"/>
    <w:rsid w:val="00F637D4"/>
    <w:rsid w:val="00F63849"/>
    <w:rsid w:val="00F63B03"/>
    <w:rsid w:val="00F6419B"/>
    <w:rsid w:val="00F6459D"/>
    <w:rsid w:val="00F647F0"/>
    <w:rsid w:val="00F64806"/>
    <w:rsid w:val="00F648EA"/>
    <w:rsid w:val="00F64E77"/>
    <w:rsid w:val="00F654B8"/>
    <w:rsid w:val="00F668A2"/>
    <w:rsid w:val="00F66CAC"/>
    <w:rsid w:val="00F66CCB"/>
    <w:rsid w:val="00F67432"/>
    <w:rsid w:val="00F6747C"/>
    <w:rsid w:val="00F6792B"/>
    <w:rsid w:val="00F67FCF"/>
    <w:rsid w:val="00F7041C"/>
    <w:rsid w:val="00F70675"/>
    <w:rsid w:val="00F708F4"/>
    <w:rsid w:val="00F70D8E"/>
    <w:rsid w:val="00F70E48"/>
    <w:rsid w:val="00F71A00"/>
    <w:rsid w:val="00F71A0D"/>
    <w:rsid w:val="00F72AAB"/>
    <w:rsid w:val="00F730CD"/>
    <w:rsid w:val="00F733F3"/>
    <w:rsid w:val="00F734FD"/>
    <w:rsid w:val="00F737E3"/>
    <w:rsid w:val="00F73AA7"/>
    <w:rsid w:val="00F73EE4"/>
    <w:rsid w:val="00F74366"/>
    <w:rsid w:val="00F744AD"/>
    <w:rsid w:val="00F75185"/>
    <w:rsid w:val="00F75EEF"/>
    <w:rsid w:val="00F7621E"/>
    <w:rsid w:val="00F764CE"/>
    <w:rsid w:val="00F76A6F"/>
    <w:rsid w:val="00F775B6"/>
    <w:rsid w:val="00F777CE"/>
    <w:rsid w:val="00F77B39"/>
    <w:rsid w:val="00F80014"/>
    <w:rsid w:val="00F80CD6"/>
    <w:rsid w:val="00F80F87"/>
    <w:rsid w:val="00F80FA4"/>
    <w:rsid w:val="00F80FAD"/>
    <w:rsid w:val="00F819C6"/>
    <w:rsid w:val="00F81BE1"/>
    <w:rsid w:val="00F81D67"/>
    <w:rsid w:val="00F8236E"/>
    <w:rsid w:val="00F83413"/>
    <w:rsid w:val="00F834AD"/>
    <w:rsid w:val="00F842CC"/>
    <w:rsid w:val="00F84FFB"/>
    <w:rsid w:val="00F85085"/>
    <w:rsid w:val="00F85E5E"/>
    <w:rsid w:val="00F866F3"/>
    <w:rsid w:val="00F87017"/>
    <w:rsid w:val="00F87F37"/>
    <w:rsid w:val="00F91558"/>
    <w:rsid w:val="00F91786"/>
    <w:rsid w:val="00F91A6F"/>
    <w:rsid w:val="00F9217B"/>
    <w:rsid w:val="00F922AB"/>
    <w:rsid w:val="00F92B2B"/>
    <w:rsid w:val="00F92BD8"/>
    <w:rsid w:val="00F92F20"/>
    <w:rsid w:val="00F94178"/>
    <w:rsid w:val="00F94D05"/>
    <w:rsid w:val="00F94D9F"/>
    <w:rsid w:val="00F95AE7"/>
    <w:rsid w:val="00F96814"/>
    <w:rsid w:val="00F9690E"/>
    <w:rsid w:val="00F96A58"/>
    <w:rsid w:val="00F96D5E"/>
    <w:rsid w:val="00F97AB0"/>
    <w:rsid w:val="00F97B52"/>
    <w:rsid w:val="00FA0196"/>
    <w:rsid w:val="00FA043E"/>
    <w:rsid w:val="00FA05CB"/>
    <w:rsid w:val="00FA0C0A"/>
    <w:rsid w:val="00FA0EC8"/>
    <w:rsid w:val="00FA0F52"/>
    <w:rsid w:val="00FA1006"/>
    <w:rsid w:val="00FA1748"/>
    <w:rsid w:val="00FA1752"/>
    <w:rsid w:val="00FA1AA0"/>
    <w:rsid w:val="00FA1FDA"/>
    <w:rsid w:val="00FA2338"/>
    <w:rsid w:val="00FA27A0"/>
    <w:rsid w:val="00FA2A32"/>
    <w:rsid w:val="00FA2C60"/>
    <w:rsid w:val="00FA373E"/>
    <w:rsid w:val="00FA42AD"/>
    <w:rsid w:val="00FA4F08"/>
    <w:rsid w:val="00FA56E2"/>
    <w:rsid w:val="00FA5ED2"/>
    <w:rsid w:val="00FA6324"/>
    <w:rsid w:val="00FA642B"/>
    <w:rsid w:val="00FA7B55"/>
    <w:rsid w:val="00FA7D1B"/>
    <w:rsid w:val="00FA7F0D"/>
    <w:rsid w:val="00FB0DD7"/>
    <w:rsid w:val="00FB0F74"/>
    <w:rsid w:val="00FB20FF"/>
    <w:rsid w:val="00FB267B"/>
    <w:rsid w:val="00FB2941"/>
    <w:rsid w:val="00FB35BC"/>
    <w:rsid w:val="00FB3650"/>
    <w:rsid w:val="00FB5401"/>
    <w:rsid w:val="00FB56BE"/>
    <w:rsid w:val="00FB5C9C"/>
    <w:rsid w:val="00FB6422"/>
    <w:rsid w:val="00FB7D8C"/>
    <w:rsid w:val="00FC0447"/>
    <w:rsid w:val="00FC170B"/>
    <w:rsid w:val="00FC187B"/>
    <w:rsid w:val="00FC1A57"/>
    <w:rsid w:val="00FC1A8B"/>
    <w:rsid w:val="00FC2461"/>
    <w:rsid w:val="00FC2B8D"/>
    <w:rsid w:val="00FC322B"/>
    <w:rsid w:val="00FC335A"/>
    <w:rsid w:val="00FC3730"/>
    <w:rsid w:val="00FC37F9"/>
    <w:rsid w:val="00FC451A"/>
    <w:rsid w:val="00FC4603"/>
    <w:rsid w:val="00FC46A1"/>
    <w:rsid w:val="00FC49FB"/>
    <w:rsid w:val="00FC4AFC"/>
    <w:rsid w:val="00FC51D8"/>
    <w:rsid w:val="00FC5A3E"/>
    <w:rsid w:val="00FC5ADA"/>
    <w:rsid w:val="00FC5AF0"/>
    <w:rsid w:val="00FC6085"/>
    <w:rsid w:val="00FC6267"/>
    <w:rsid w:val="00FC6484"/>
    <w:rsid w:val="00FC6D74"/>
    <w:rsid w:val="00FC6ED0"/>
    <w:rsid w:val="00FC70B1"/>
    <w:rsid w:val="00FC7D88"/>
    <w:rsid w:val="00FD0599"/>
    <w:rsid w:val="00FD08AC"/>
    <w:rsid w:val="00FD0BAA"/>
    <w:rsid w:val="00FD0D91"/>
    <w:rsid w:val="00FD0E72"/>
    <w:rsid w:val="00FD1605"/>
    <w:rsid w:val="00FD16A0"/>
    <w:rsid w:val="00FD189E"/>
    <w:rsid w:val="00FD1AA9"/>
    <w:rsid w:val="00FD24CA"/>
    <w:rsid w:val="00FD26CD"/>
    <w:rsid w:val="00FD3252"/>
    <w:rsid w:val="00FD3EB0"/>
    <w:rsid w:val="00FD4112"/>
    <w:rsid w:val="00FD43C2"/>
    <w:rsid w:val="00FD5B1C"/>
    <w:rsid w:val="00FD5C92"/>
    <w:rsid w:val="00FD5D82"/>
    <w:rsid w:val="00FD5E87"/>
    <w:rsid w:val="00FD6702"/>
    <w:rsid w:val="00FD7DF0"/>
    <w:rsid w:val="00FE02BF"/>
    <w:rsid w:val="00FE093B"/>
    <w:rsid w:val="00FE0C71"/>
    <w:rsid w:val="00FE13AF"/>
    <w:rsid w:val="00FE1BB1"/>
    <w:rsid w:val="00FE1C1B"/>
    <w:rsid w:val="00FE37CA"/>
    <w:rsid w:val="00FE3A57"/>
    <w:rsid w:val="00FE3C0B"/>
    <w:rsid w:val="00FE3FCE"/>
    <w:rsid w:val="00FE445A"/>
    <w:rsid w:val="00FE448E"/>
    <w:rsid w:val="00FE451D"/>
    <w:rsid w:val="00FE4529"/>
    <w:rsid w:val="00FE4689"/>
    <w:rsid w:val="00FE4A2A"/>
    <w:rsid w:val="00FE5A60"/>
    <w:rsid w:val="00FE66D6"/>
    <w:rsid w:val="00FE766E"/>
    <w:rsid w:val="00FE7817"/>
    <w:rsid w:val="00FE783D"/>
    <w:rsid w:val="00FE7A1C"/>
    <w:rsid w:val="00FE7B61"/>
    <w:rsid w:val="00FF00D9"/>
    <w:rsid w:val="00FF07F5"/>
    <w:rsid w:val="00FF095F"/>
    <w:rsid w:val="00FF116E"/>
    <w:rsid w:val="00FF19B1"/>
    <w:rsid w:val="00FF2113"/>
    <w:rsid w:val="00FF234B"/>
    <w:rsid w:val="00FF26EA"/>
    <w:rsid w:val="00FF30BD"/>
    <w:rsid w:val="00FF3E37"/>
    <w:rsid w:val="00FF46A3"/>
    <w:rsid w:val="00FF46DA"/>
    <w:rsid w:val="00FF48D2"/>
    <w:rsid w:val="00FF597B"/>
    <w:rsid w:val="00FF5DFD"/>
    <w:rsid w:val="00FF654A"/>
    <w:rsid w:val="00FF67F8"/>
    <w:rsid w:val="00FF681E"/>
    <w:rsid w:val="00FF79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859DB894-A62C-4888-8A8A-FDC242DE9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E0E2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1">
    <w:name w:val="heading 1"/>
    <w:aliases w:val="H1,h1,Heading 1 3GPP"/>
    <w:next w:val="a"/>
    <w:link w:val="1Char"/>
    <w:qFormat/>
    <w:rsid w:val="000C7BA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zh-CN"/>
    </w:rPr>
  </w:style>
  <w:style w:type="paragraph" w:styleId="2">
    <w:name w:val="heading 2"/>
    <w:aliases w:val="H2,h2,DO NOT USE_h2,h21,Heading 2 3GPP"/>
    <w:basedOn w:val="1"/>
    <w:next w:val="a"/>
    <w:link w:val="2Char"/>
    <w:qFormat/>
    <w:rsid w:val="00FC460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"/>
    <w:basedOn w:val="2"/>
    <w:next w:val="a"/>
    <w:link w:val="3Char"/>
    <w:qFormat/>
    <w:rsid w:val="001529F6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1529F6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1529F6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1529F6"/>
    <w:pPr>
      <w:outlineLvl w:val="5"/>
    </w:pPr>
  </w:style>
  <w:style w:type="paragraph" w:styleId="7">
    <w:name w:val="heading 7"/>
    <w:basedOn w:val="H6"/>
    <w:next w:val="a"/>
    <w:qFormat/>
    <w:rsid w:val="001529F6"/>
    <w:pPr>
      <w:outlineLvl w:val="6"/>
    </w:pPr>
  </w:style>
  <w:style w:type="paragraph" w:styleId="8">
    <w:name w:val="heading 8"/>
    <w:basedOn w:val="1"/>
    <w:next w:val="a"/>
    <w:qFormat/>
    <w:rsid w:val="001529F6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1529F6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1529F6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rsid w:val="001529F6"/>
    <w:pPr>
      <w:spacing w:before="180"/>
      <w:ind w:left="2693" w:hanging="2693"/>
    </w:pPr>
    <w:rPr>
      <w:b/>
    </w:rPr>
  </w:style>
  <w:style w:type="paragraph" w:styleId="10">
    <w:name w:val="toc 1"/>
    <w:semiHidden/>
    <w:rsid w:val="001529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1529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1529F6"/>
    <w:pPr>
      <w:ind w:left="1701" w:hanging="1701"/>
    </w:pPr>
  </w:style>
  <w:style w:type="paragraph" w:styleId="40">
    <w:name w:val="toc 4"/>
    <w:basedOn w:val="30"/>
    <w:semiHidden/>
    <w:rsid w:val="001529F6"/>
    <w:pPr>
      <w:ind w:left="1418" w:hanging="1418"/>
    </w:pPr>
  </w:style>
  <w:style w:type="paragraph" w:styleId="30">
    <w:name w:val="toc 3"/>
    <w:basedOn w:val="20"/>
    <w:semiHidden/>
    <w:rsid w:val="001529F6"/>
    <w:pPr>
      <w:ind w:left="1134" w:hanging="1134"/>
    </w:pPr>
  </w:style>
  <w:style w:type="paragraph" w:styleId="20">
    <w:name w:val="toc 2"/>
    <w:basedOn w:val="10"/>
    <w:semiHidden/>
    <w:rsid w:val="001529F6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1529F6"/>
    <w:pPr>
      <w:ind w:left="284"/>
    </w:pPr>
  </w:style>
  <w:style w:type="paragraph" w:styleId="11">
    <w:name w:val="index 1"/>
    <w:basedOn w:val="a"/>
    <w:semiHidden/>
    <w:rsid w:val="001529F6"/>
    <w:pPr>
      <w:keepLines/>
      <w:spacing w:after="0"/>
    </w:pPr>
  </w:style>
  <w:style w:type="paragraph" w:customStyle="1" w:styleId="ZH">
    <w:name w:val="ZH"/>
    <w:rsid w:val="001529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rsid w:val="001529F6"/>
    <w:pPr>
      <w:outlineLvl w:val="9"/>
    </w:pPr>
  </w:style>
  <w:style w:type="paragraph" w:styleId="22">
    <w:name w:val="List Number 2"/>
    <w:basedOn w:val="a3"/>
    <w:rsid w:val="001529F6"/>
    <w:pPr>
      <w:ind w:left="851"/>
    </w:pPr>
  </w:style>
  <w:style w:type="paragraph" w:styleId="a3">
    <w:name w:val="List Number"/>
    <w:basedOn w:val="a4"/>
    <w:rsid w:val="001529F6"/>
  </w:style>
  <w:style w:type="paragraph" w:styleId="a4">
    <w:name w:val="List"/>
    <w:basedOn w:val="a"/>
    <w:rsid w:val="001529F6"/>
    <w:pPr>
      <w:ind w:left="568" w:hanging="284"/>
    </w:pPr>
  </w:style>
  <w:style w:type="paragraph" w:styleId="a5">
    <w:name w:val="header"/>
    <w:aliases w:val="header odd"/>
    <w:rsid w:val="001529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sid w:val="001529F6"/>
    <w:rPr>
      <w:b/>
      <w:position w:val="6"/>
      <w:sz w:val="16"/>
    </w:rPr>
  </w:style>
  <w:style w:type="paragraph" w:styleId="a7">
    <w:name w:val="footnote text"/>
    <w:basedOn w:val="a"/>
    <w:semiHidden/>
    <w:rsid w:val="001529F6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1529F6"/>
    <w:rPr>
      <w:b/>
    </w:rPr>
  </w:style>
  <w:style w:type="paragraph" w:customStyle="1" w:styleId="TAC">
    <w:name w:val="TAC"/>
    <w:basedOn w:val="TAL"/>
    <w:link w:val="TACChar"/>
    <w:rsid w:val="001529F6"/>
    <w:pPr>
      <w:jc w:val="center"/>
    </w:pPr>
  </w:style>
  <w:style w:type="paragraph" w:customStyle="1" w:styleId="TAL">
    <w:name w:val="TAL"/>
    <w:basedOn w:val="a"/>
    <w:link w:val="TALChar"/>
    <w:rsid w:val="001529F6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rsid w:val="001529F6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1529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rsid w:val="001529F6"/>
    <w:pPr>
      <w:keepLines/>
      <w:ind w:left="1135" w:hanging="851"/>
    </w:pPr>
  </w:style>
  <w:style w:type="paragraph" w:styleId="90">
    <w:name w:val="toc 9"/>
    <w:basedOn w:val="80"/>
    <w:semiHidden/>
    <w:rsid w:val="001529F6"/>
    <w:pPr>
      <w:ind w:left="1418" w:hanging="1418"/>
    </w:pPr>
  </w:style>
  <w:style w:type="paragraph" w:customStyle="1" w:styleId="EX">
    <w:name w:val="EX"/>
    <w:basedOn w:val="a"/>
    <w:rsid w:val="001529F6"/>
    <w:pPr>
      <w:keepLines/>
      <w:ind w:left="1702" w:hanging="1418"/>
    </w:pPr>
  </w:style>
  <w:style w:type="paragraph" w:customStyle="1" w:styleId="FP">
    <w:name w:val="FP"/>
    <w:basedOn w:val="a"/>
    <w:rsid w:val="001529F6"/>
    <w:pPr>
      <w:spacing w:after="0"/>
    </w:pPr>
  </w:style>
  <w:style w:type="paragraph" w:customStyle="1" w:styleId="LD">
    <w:name w:val="LD"/>
    <w:rsid w:val="001529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1529F6"/>
    <w:pPr>
      <w:spacing w:after="0"/>
    </w:pPr>
  </w:style>
  <w:style w:type="paragraph" w:customStyle="1" w:styleId="EW">
    <w:name w:val="EW"/>
    <w:basedOn w:val="EX"/>
    <w:rsid w:val="001529F6"/>
    <w:pPr>
      <w:spacing w:after="0"/>
    </w:pPr>
  </w:style>
  <w:style w:type="paragraph" w:styleId="60">
    <w:name w:val="toc 6"/>
    <w:basedOn w:val="50"/>
    <w:next w:val="a"/>
    <w:semiHidden/>
    <w:rsid w:val="001529F6"/>
    <w:pPr>
      <w:ind w:left="1985" w:hanging="1985"/>
    </w:pPr>
  </w:style>
  <w:style w:type="paragraph" w:styleId="70">
    <w:name w:val="toc 7"/>
    <w:basedOn w:val="60"/>
    <w:next w:val="a"/>
    <w:semiHidden/>
    <w:rsid w:val="001529F6"/>
    <w:pPr>
      <w:ind w:left="2268" w:hanging="2268"/>
    </w:pPr>
  </w:style>
  <w:style w:type="paragraph" w:styleId="23">
    <w:name w:val="List Bullet 2"/>
    <w:basedOn w:val="a8"/>
    <w:rsid w:val="001529F6"/>
    <w:pPr>
      <w:ind w:left="851"/>
    </w:pPr>
  </w:style>
  <w:style w:type="paragraph" w:styleId="a8">
    <w:name w:val="List Bullet"/>
    <w:basedOn w:val="a4"/>
    <w:rsid w:val="001529F6"/>
  </w:style>
  <w:style w:type="paragraph" w:styleId="31">
    <w:name w:val="List Bullet 3"/>
    <w:basedOn w:val="23"/>
    <w:rsid w:val="001529F6"/>
    <w:pPr>
      <w:ind w:left="1135"/>
    </w:pPr>
  </w:style>
  <w:style w:type="paragraph" w:customStyle="1" w:styleId="EQ">
    <w:name w:val="EQ"/>
    <w:basedOn w:val="a"/>
    <w:next w:val="a"/>
    <w:rsid w:val="001529F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1529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529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1529F6"/>
    <w:pPr>
      <w:jc w:val="right"/>
    </w:pPr>
  </w:style>
  <w:style w:type="paragraph" w:customStyle="1" w:styleId="TAN">
    <w:name w:val="TAN"/>
    <w:basedOn w:val="TAL"/>
    <w:rsid w:val="001529F6"/>
    <w:pPr>
      <w:ind w:left="851" w:hanging="851"/>
    </w:pPr>
  </w:style>
  <w:style w:type="paragraph" w:customStyle="1" w:styleId="ZA">
    <w:name w:val="ZA"/>
    <w:rsid w:val="001529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1529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1529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1529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1529F6"/>
    <w:pPr>
      <w:framePr w:wrap="notBeside" w:y="16161"/>
    </w:pPr>
  </w:style>
  <w:style w:type="character" w:customStyle="1" w:styleId="ZGSM">
    <w:name w:val="ZGSM"/>
    <w:rsid w:val="001529F6"/>
  </w:style>
  <w:style w:type="paragraph" w:styleId="24">
    <w:name w:val="List 2"/>
    <w:basedOn w:val="a4"/>
    <w:rsid w:val="001529F6"/>
    <w:pPr>
      <w:ind w:left="851"/>
    </w:pPr>
  </w:style>
  <w:style w:type="paragraph" w:customStyle="1" w:styleId="ZG">
    <w:name w:val="ZG"/>
    <w:rsid w:val="001529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32">
    <w:name w:val="List 3"/>
    <w:basedOn w:val="24"/>
    <w:rsid w:val="001529F6"/>
    <w:pPr>
      <w:ind w:left="1135"/>
    </w:pPr>
  </w:style>
  <w:style w:type="paragraph" w:styleId="41">
    <w:name w:val="List 4"/>
    <w:basedOn w:val="32"/>
    <w:rsid w:val="001529F6"/>
    <w:pPr>
      <w:ind w:left="1418"/>
    </w:pPr>
  </w:style>
  <w:style w:type="paragraph" w:styleId="51">
    <w:name w:val="List 5"/>
    <w:basedOn w:val="41"/>
    <w:rsid w:val="001529F6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1529F6"/>
    <w:rPr>
      <w:color w:val="FF0000"/>
    </w:rPr>
  </w:style>
  <w:style w:type="paragraph" w:styleId="42">
    <w:name w:val="List Bullet 4"/>
    <w:basedOn w:val="31"/>
    <w:rsid w:val="001529F6"/>
    <w:pPr>
      <w:ind w:left="1418"/>
    </w:pPr>
  </w:style>
  <w:style w:type="paragraph" w:styleId="52">
    <w:name w:val="List Bullet 5"/>
    <w:basedOn w:val="42"/>
    <w:rsid w:val="001529F6"/>
    <w:pPr>
      <w:ind w:left="1702"/>
    </w:pPr>
  </w:style>
  <w:style w:type="paragraph" w:customStyle="1" w:styleId="B1">
    <w:name w:val="B1"/>
    <w:basedOn w:val="a4"/>
    <w:link w:val="B1Char"/>
    <w:rsid w:val="001529F6"/>
  </w:style>
  <w:style w:type="paragraph" w:customStyle="1" w:styleId="B2">
    <w:name w:val="B2"/>
    <w:basedOn w:val="24"/>
    <w:link w:val="B2Car"/>
    <w:rsid w:val="001529F6"/>
  </w:style>
  <w:style w:type="paragraph" w:customStyle="1" w:styleId="B3">
    <w:name w:val="B3"/>
    <w:basedOn w:val="32"/>
    <w:link w:val="B3Char"/>
    <w:rsid w:val="001529F6"/>
  </w:style>
  <w:style w:type="paragraph" w:customStyle="1" w:styleId="B4">
    <w:name w:val="B4"/>
    <w:basedOn w:val="41"/>
    <w:rsid w:val="001529F6"/>
  </w:style>
  <w:style w:type="paragraph" w:customStyle="1" w:styleId="B5">
    <w:name w:val="B5"/>
    <w:basedOn w:val="51"/>
    <w:rsid w:val="001529F6"/>
  </w:style>
  <w:style w:type="paragraph" w:styleId="a9">
    <w:name w:val="footer"/>
    <w:basedOn w:val="a5"/>
    <w:rsid w:val="001529F6"/>
    <w:pPr>
      <w:jc w:val="center"/>
    </w:pPr>
    <w:rPr>
      <w:i/>
    </w:rPr>
  </w:style>
  <w:style w:type="paragraph" w:customStyle="1" w:styleId="ZTD">
    <w:name w:val="ZTD"/>
    <w:basedOn w:val="ZB"/>
    <w:rsid w:val="001529F6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1529F6"/>
    <w:pPr>
      <w:spacing w:after="120"/>
    </w:pPr>
    <w:rPr>
      <w:rFonts w:ascii="Arial" w:eastAsia="MS Mincho" w:hAnsi="Arial"/>
      <w:lang w:val="en-GB" w:eastAsia="en-US"/>
    </w:rPr>
  </w:style>
  <w:style w:type="character" w:styleId="aa">
    <w:name w:val="annotation reference"/>
    <w:rsid w:val="001529F6"/>
    <w:rPr>
      <w:sz w:val="16"/>
    </w:rPr>
  </w:style>
  <w:style w:type="paragraph" w:styleId="ab">
    <w:name w:val="annotation text"/>
    <w:basedOn w:val="a"/>
    <w:link w:val="Char"/>
    <w:rsid w:val="001529F6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25">
    <w:name w:val="Body Text 2"/>
    <w:basedOn w:val="a"/>
    <w:rsid w:val="001529F6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a"/>
    <w:rsid w:val="001529F6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</w:rPr>
  </w:style>
  <w:style w:type="paragraph" w:customStyle="1" w:styleId="11BodyText">
    <w:name w:val="11 BodyText"/>
    <w:basedOn w:val="a"/>
    <w:rsid w:val="001529F6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</w:rPr>
  </w:style>
  <w:style w:type="paragraph" w:customStyle="1" w:styleId="B6">
    <w:name w:val="B6"/>
    <w:basedOn w:val="B5"/>
    <w:rsid w:val="001529F6"/>
  </w:style>
  <w:style w:type="paragraph" w:styleId="ac">
    <w:name w:val="Balloon Text"/>
    <w:basedOn w:val="a"/>
    <w:semiHidden/>
    <w:rsid w:val="009B5FA1"/>
    <w:rPr>
      <w:rFonts w:ascii="Tahoma" w:hAnsi="Tahoma" w:cs="Tahoma"/>
      <w:sz w:val="16"/>
      <w:szCs w:val="16"/>
    </w:rPr>
  </w:style>
  <w:style w:type="paragraph" w:styleId="ad">
    <w:name w:val="annotation subject"/>
    <w:basedOn w:val="ab"/>
    <w:next w:val="ab"/>
    <w:semiHidden/>
    <w:rsid w:val="0026258C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ae">
    <w:name w:val="Document Map"/>
    <w:basedOn w:val="a"/>
    <w:semiHidden/>
    <w:rsid w:val="00CD67A4"/>
    <w:pPr>
      <w:shd w:val="clear" w:color="auto" w:fill="000080"/>
    </w:pPr>
  </w:style>
  <w:style w:type="paragraph" w:styleId="af">
    <w:name w:val="caption"/>
    <w:basedOn w:val="a"/>
    <w:next w:val="a"/>
    <w:qFormat/>
    <w:rsid w:val="00E74EEF"/>
    <w:rPr>
      <w:rFonts w:ascii="Arial" w:eastAsia="黑体" w:hAnsi="Arial" w:cs="Arial"/>
    </w:rPr>
  </w:style>
  <w:style w:type="paragraph" w:customStyle="1" w:styleId="af0">
    <w:name w:val="和"/>
    <w:basedOn w:val="a"/>
    <w:rsid w:val="007611EF"/>
    <w:pPr>
      <w:jc w:val="both"/>
    </w:pPr>
    <w:rPr>
      <w:lang w:eastAsia="zh-CN"/>
    </w:rPr>
  </w:style>
  <w:style w:type="table" w:styleId="af1">
    <w:name w:val="Table Grid"/>
    <w:basedOn w:val="a1"/>
    <w:rsid w:val="0005588B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Normal (Web)"/>
    <w:basedOn w:val="a"/>
    <w:uiPriority w:val="99"/>
    <w:unhideWhenUsed/>
    <w:rsid w:val="0083250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hAnsi="宋体" w:cs="宋体"/>
      <w:sz w:val="24"/>
      <w:szCs w:val="24"/>
      <w:lang w:eastAsia="zh-CN"/>
    </w:rPr>
  </w:style>
  <w:style w:type="paragraph" w:styleId="af3">
    <w:name w:val="Revision"/>
    <w:hidden/>
    <w:uiPriority w:val="99"/>
    <w:semiHidden/>
    <w:rsid w:val="00A24BB0"/>
    <w:rPr>
      <w:rFonts w:ascii="Times New Roman" w:hAnsi="Times New Roman"/>
      <w:lang w:eastAsia="en-US"/>
    </w:rPr>
  </w:style>
  <w:style w:type="character" w:customStyle="1" w:styleId="B1Char">
    <w:name w:val="B1 Char"/>
    <w:link w:val="B1"/>
    <w:rsid w:val="005F2399"/>
    <w:rPr>
      <w:rFonts w:ascii="Times New Roman" w:hAnsi="Times New Roman"/>
      <w:lang w:eastAsia="en-US"/>
    </w:rPr>
  </w:style>
  <w:style w:type="character" w:customStyle="1" w:styleId="B2Car">
    <w:name w:val="B2 Car"/>
    <w:link w:val="B2"/>
    <w:uiPriority w:val="99"/>
    <w:rsid w:val="005F2399"/>
    <w:rPr>
      <w:rFonts w:ascii="Times New Roman" w:hAnsi="Times New Roman"/>
      <w:lang w:eastAsia="en-US"/>
    </w:rPr>
  </w:style>
  <w:style w:type="character" w:customStyle="1" w:styleId="B3Char">
    <w:name w:val="B3 Char"/>
    <w:link w:val="B3"/>
    <w:rsid w:val="005F2399"/>
    <w:rPr>
      <w:rFonts w:ascii="Times New Roman" w:hAnsi="Times New Roman"/>
      <w:lang w:eastAsia="en-US"/>
    </w:rPr>
  </w:style>
  <w:style w:type="paragraph" w:styleId="af4">
    <w:name w:val="Intense Quote"/>
    <w:basedOn w:val="a"/>
    <w:next w:val="a"/>
    <w:link w:val="Char0"/>
    <w:uiPriority w:val="30"/>
    <w:qFormat/>
    <w:rsid w:val="007708D9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Char0">
    <w:name w:val="明显引用 Char"/>
    <w:link w:val="af4"/>
    <w:uiPriority w:val="30"/>
    <w:rsid w:val="007708D9"/>
    <w:rPr>
      <w:rFonts w:ascii="Times New Roman" w:hAnsi="Times New Roman"/>
      <w:b/>
      <w:bCs/>
      <w:i/>
      <w:iCs/>
      <w:color w:val="4F81BD"/>
      <w:lang w:eastAsia="en-US"/>
    </w:rPr>
  </w:style>
  <w:style w:type="character" w:customStyle="1" w:styleId="TALChar">
    <w:name w:val="TAL Char"/>
    <w:link w:val="TAL"/>
    <w:rsid w:val="007623A2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rsid w:val="007623A2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locked/>
    <w:rsid w:val="00432B5F"/>
  </w:style>
  <w:style w:type="paragraph" w:customStyle="1" w:styleId="Doc-text2">
    <w:name w:val="Doc-text2"/>
    <w:basedOn w:val="a"/>
    <w:link w:val="Doc-text2Char"/>
    <w:qFormat/>
    <w:rsid w:val="00984C1F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val="en-GB" w:eastAsia="en-GB"/>
    </w:rPr>
  </w:style>
  <w:style w:type="character" w:customStyle="1" w:styleId="Doc-text2Char">
    <w:name w:val="Doc-text2 Char"/>
    <w:link w:val="Doc-text2"/>
    <w:rsid w:val="00984C1F"/>
    <w:rPr>
      <w:rFonts w:ascii="Arial" w:eastAsia="MS Mincho" w:hAnsi="Arial"/>
      <w:szCs w:val="24"/>
      <w:lang w:val="en-GB" w:eastAsia="en-GB"/>
    </w:rPr>
  </w:style>
  <w:style w:type="character" w:customStyle="1" w:styleId="B1Zchn">
    <w:name w:val="B1 Zchn"/>
    <w:rsid w:val="005419EB"/>
    <w:rPr>
      <w:rFonts w:ascii="Times New Roman" w:hAnsi="Times New Roman"/>
      <w:lang w:val="en-GB" w:eastAsia="en-US"/>
    </w:rPr>
  </w:style>
  <w:style w:type="character" w:customStyle="1" w:styleId="Char">
    <w:name w:val="批注文字 Char"/>
    <w:link w:val="ab"/>
    <w:rsid w:val="00A8737F"/>
    <w:rPr>
      <w:rFonts w:ascii="Times New Roman" w:eastAsia="MS Mincho" w:hAnsi="Times New Roman"/>
      <w:lang w:eastAsia="en-US"/>
    </w:rPr>
  </w:style>
  <w:style w:type="paragraph" w:styleId="af5">
    <w:name w:val="List Paragraph"/>
    <w:basedOn w:val="a"/>
    <w:uiPriority w:val="34"/>
    <w:qFormat/>
    <w:rsid w:val="006E1CDC"/>
    <w:pPr>
      <w:ind w:left="720"/>
      <w:contextualSpacing/>
    </w:pPr>
    <w:rPr>
      <w:rFonts w:eastAsia="MS Mincho"/>
      <w:lang w:val="en-GB"/>
    </w:rPr>
  </w:style>
  <w:style w:type="paragraph" w:customStyle="1" w:styleId="Guidance">
    <w:name w:val="Guidance"/>
    <w:basedOn w:val="a"/>
    <w:rsid w:val="004A7A00"/>
    <w:pPr>
      <w:overflowPunct/>
      <w:autoSpaceDE/>
      <w:autoSpaceDN/>
      <w:adjustRightInd/>
      <w:textAlignment w:val="auto"/>
    </w:pPr>
    <w:rPr>
      <w:rFonts w:eastAsia="MS Mincho"/>
      <w:i/>
      <w:color w:val="0000FF"/>
      <w:lang w:val="en-GB"/>
    </w:rPr>
  </w:style>
  <w:style w:type="character" w:customStyle="1" w:styleId="EditorsNoteChar">
    <w:name w:val="Editor's Note Char"/>
    <w:link w:val="EditorsNote"/>
    <w:rsid w:val="0074687C"/>
    <w:rPr>
      <w:rFonts w:ascii="Times New Roman" w:hAnsi="Times New Roman"/>
      <w:color w:val="FF0000"/>
      <w:lang w:eastAsia="en-US"/>
    </w:rPr>
  </w:style>
  <w:style w:type="character" w:customStyle="1" w:styleId="B2Char">
    <w:name w:val="B2 Char"/>
    <w:locked/>
    <w:rsid w:val="001F128C"/>
    <w:rPr>
      <w:lang w:val="en-GB" w:eastAsia="en-US"/>
    </w:rPr>
  </w:style>
  <w:style w:type="character" w:customStyle="1" w:styleId="NOChar">
    <w:name w:val="NO Char"/>
    <w:link w:val="NO"/>
    <w:rsid w:val="00352B47"/>
    <w:rPr>
      <w:rFonts w:ascii="Times New Roman" w:hAnsi="Times New Roman"/>
      <w:lang w:eastAsia="en-US"/>
    </w:rPr>
  </w:style>
  <w:style w:type="character" w:customStyle="1" w:styleId="TFChar">
    <w:name w:val="TF Char"/>
    <w:link w:val="TF"/>
    <w:rsid w:val="00AA7F1F"/>
    <w:rPr>
      <w:rFonts w:ascii="Arial" w:hAnsi="Arial"/>
      <w:b/>
      <w:lang w:eastAsia="en-US"/>
    </w:rPr>
  </w:style>
  <w:style w:type="character" w:customStyle="1" w:styleId="THChar">
    <w:name w:val="TH Char"/>
    <w:link w:val="TH"/>
    <w:rsid w:val="00AA7F1F"/>
    <w:rPr>
      <w:rFonts w:ascii="Arial" w:hAnsi="Arial"/>
      <w:b/>
      <w:lang w:eastAsia="en-US"/>
    </w:rPr>
  </w:style>
  <w:style w:type="character" w:customStyle="1" w:styleId="TFZchn">
    <w:name w:val="TF Zchn"/>
    <w:rsid w:val="00BF2694"/>
    <w:rPr>
      <w:rFonts w:ascii="Arial" w:hAnsi="Arial"/>
      <w:b/>
      <w:lang w:val="en-GB" w:eastAsia="en-US"/>
    </w:rPr>
  </w:style>
  <w:style w:type="character" w:customStyle="1" w:styleId="1Char">
    <w:name w:val="标题 1 Char"/>
    <w:aliases w:val="H1 Char,h1 Char,Heading 1 3GPP Char"/>
    <w:basedOn w:val="a0"/>
    <w:link w:val="1"/>
    <w:rsid w:val="000C7BAF"/>
    <w:rPr>
      <w:rFonts w:ascii="Arial" w:hAnsi="Arial"/>
      <w:sz w:val="36"/>
      <w:lang w:val="en-GB" w:eastAsia="zh-CN"/>
    </w:rPr>
  </w:style>
  <w:style w:type="character" w:customStyle="1" w:styleId="2Char">
    <w:name w:val="标题 2 Char"/>
    <w:aliases w:val="H2 Char,h2 Char,DO NOT USE_h2 Char,h21 Char,Heading 2 3GPP Char"/>
    <w:basedOn w:val="a0"/>
    <w:link w:val="2"/>
    <w:rsid w:val="00FC4603"/>
    <w:rPr>
      <w:rFonts w:ascii="Arial" w:hAnsi="Arial"/>
      <w:sz w:val="32"/>
      <w:lang w:val="en-GB" w:eastAsia="zh-CN"/>
    </w:rPr>
  </w:style>
  <w:style w:type="character" w:customStyle="1" w:styleId="3Char">
    <w:name w:val="标题 3 Char"/>
    <w:aliases w:val="Heading 3 3GPP Char"/>
    <w:basedOn w:val="a0"/>
    <w:link w:val="3"/>
    <w:rsid w:val="00DA3ECD"/>
    <w:rPr>
      <w:rFonts w:ascii="Arial" w:hAnsi="Arial"/>
      <w:sz w:val="28"/>
      <w:lang w:val="en-GB" w:eastAsia="zh-CN"/>
    </w:rPr>
  </w:style>
  <w:style w:type="character" w:customStyle="1" w:styleId="4Char">
    <w:name w:val="标题 4 Char"/>
    <w:basedOn w:val="a0"/>
    <w:link w:val="4"/>
    <w:rsid w:val="00DA3ECD"/>
    <w:rPr>
      <w:rFonts w:ascii="Arial" w:hAnsi="Arial"/>
      <w:sz w:val="24"/>
      <w:lang w:val="en-GB" w:eastAsia="zh-CN"/>
    </w:rPr>
  </w:style>
  <w:style w:type="character" w:customStyle="1" w:styleId="5Char">
    <w:name w:val="标题 5 Char"/>
    <w:basedOn w:val="a0"/>
    <w:link w:val="5"/>
    <w:rsid w:val="00DA3ECD"/>
    <w:rPr>
      <w:rFonts w:ascii="Arial" w:hAnsi="Arial"/>
      <w:sz w:val="22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288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3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888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79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8366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56212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6753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47588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88159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1909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22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95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354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3380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396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094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90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0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6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53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609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6029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60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6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3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8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4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9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72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60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104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029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017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980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4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5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45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97009">
          <w:marLeft w:val="0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576696">
          <w:marLeft w:val="0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59596">
          <w:marLeft w:val="0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151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512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7720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379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8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009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2117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307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1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5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900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40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41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681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29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4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5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19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995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91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480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280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409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397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407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31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497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4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87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156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017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319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0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09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1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0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93099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275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410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85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5978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505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630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187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FC0C2E-FE8E-462C-A763-6CA37B4CBF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19</TotalTime>
  <Pages>1</Pages>
  <Words>95</Words>
  <Characters>543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Contribution</vt:lpstr>
      <vt:lpstr>3GPP Contribution</vt:lpstr>
    </vt:vector>
  </TitlesOfParts>
  <Company>LG</Company>
  <LinksUpToDate>false</LinksUpToDate>
  <CharactersWithSpaces>637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LG</dc:creator>
  <cp:keywords/>
  <cp:lastModifiedBy>Yangxudong</cp:lastModifiedBy>
  <cp:revision>4</cp:revision>
  <cp:lastPrinted>2011-08-11T13:08:00Z</cp:lastPrinted>
  <dcterms:created xsi:type="dcterms:W3CDTF">2017-08-11T11:42:00Z</dcterms:created>
  <dcterms:modified xsi:type="dcterms:W3CDTF">2017-08-11T14:49:00Z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(3)pAyuPv2gj1gPvStzdrpfAZ5As+GUejgr2UGwuxB1BO6GkJrpB1rSXVBbtqFWseSSPuQB2XEg
f/gzuriM1Wql5DY/MBonOeQ8vxIBuskCEPSpABtnN5VC3XQgEnSOBQaDEW9PH5F0D+DVYft3
sIsTLt7B3mar+05JqxilV/Kzw1dTCTIdcEofhqNKugOGGYpJY0GTzTZaZB0afD9EZBmNqhp+
9T26C1KvwTre/imze5</vt:lpwstr>
  </property>
  <property fmtid="{D5CDD505-2E9C-101B-9397-08002B2CF9AE}" pid="3" name="_2015_ms_pID_7253431">
    <vt:lpwstr>59klF3ao85gG27370ZmGVKKIO1F2TQSPOGXL93rkOnM1k5JXa27NWm
egOQPMR23YPWA5Gxwrd/fdLkqnT9j8p9wdJRe3r7URb3mAvyDhu1z1taapP9I7rxWgphtZWm
BQYzV5Y3HOrVx+Gej/o+xIpi1Tu0rQ3T2TgFLHLrS3dJmFnoBtL/DBBW1CdE/I6wZN4wrdcc
mT/ahv3yj+z2kS25CVwwBdSDakZRnDBSdj82</vt:lpwstr>
  </property>
  <property fmtid="{D5CDD505-2E9C-101B-9397-08002B2CF9AE}" pid="4" name="_2015_ms_pID_7253432">
    <vt:lpwstr>sx93PrEfI2IsXnAP0nHrKp8=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1501742010</vt:lpwstr>
  </property>
</Properties>
</file>